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42DAB17F"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5378A4">
        <w:rPr>
          <w:rFonts w:cs="Arial"/>
          <w:b/>
          <w:noProof/>
          <w:sz w:val="24"/>
          <w:szCs w:val="24"/>
          <w:lang w:val="de-DE"/>
        </w:rPr>
        <w:t>101</w:t>
      </w:r>
      <w:r>
        <w:rPr>
          <w:rFonts w:eastAsia="宋体" w:cs="Arial"/>
          <w:b/>
          <w:noProof/>
          <w:sz w:val="24"/>
          <w:szCs w:val="24"/>
          <w:lang w:val="de-DE" w:eastAsia="zh-CN"/>
        </w:rPr>
        <w:tab/>
      </w:r>
      <w:bookmarkStart w:id="1" w:name="_GoBack"/>
      <w:bookmarkEnd w:id="1"/>
      <w:r w:rsidR="00F174A2" w:rsidRPr="00F174A2">
        <w:rPr>
          <w:rFonts w:eastAsia="宋体" w:cs="Arial"/>
          <w:b/>
          <w:noProof/>
          <w:sz w:val="24"/>
          <w:szCs w:val="24"/>
          <w:lang w:val="de-DE" w:eastAsia="zh-CN"/>
        </w:rPr>
        <w:t>R1-</w:t>
      </w:r>
      <w:r w:rsidR="0079001D">
        <w:rPr>
          <w:rFonts w:eastAsia="宋体" w:cs="Arial"/>
          <w:b/>
          <w:noProof/>
          <w:sz w:val="24"/>
          <w:szCs w:val="24"/>
          <w:lang w:val="de-DE" w:eastAsia="zh-CN"/>
        </w:rPr>
        <w:t>200</w:t>
      </w:r>
      <w:r w:rsidR="0079001D">
        <w:rPr>
          <w:rFonts w:eastAsia="宋体" w:cs="Arial"/>
          <w:b/>
          <w:noProof/>
          <w:sz w:val="24"/>
          <w:szCs w:val="24"/>
          <w:lang w:val="de-DE" w:eastAsia="zh-CN"/>
        </w:rPr>
        <w:t>4046</w:t>
      </w:r>
    </w:p>
    <w:bookmarkEnd w:id="0"/>
    <w:p w14:paraId="3A92004B" w14:textId="5B60A05C" w:rsidR="001C6026" w:rsidRPr="00A04827" w:rsidRDefault="00F76C2B" w:rsidP="00A04827">
      <w:pPr>
        <w:pBdr>
          <w:bottom w:val="single" w:sz="12" w:space="1" w:color="auto"/>
        </w:pBdr>
        <w:tabs>
          <w:tab w:val="left" w:pos="1985"/>
        </w:tabs>
        <w:spacing w:after="240"/>
        <w:jc w:val="both"/>
        <w:rPr>
          <w:rFonts w:ascii="Arial" w:eastAsia="MS Mincho" w:hAnsi="Arial" w:cs="Arial"/>
          <w:b/>
          <w:noProof/>
          <w:lang w:val="en-GB"/>
        </w:rPr>
      </w:pPr>
      <w:r w:rsidRPr="00E17427">
        <w:rPr>
          <w:rFonts w:ascii="Arial" w:eastAsia="MS Mincho" w:hAnsi="Arial" w:cs="Arial"/>
          <w:b/>
          <w:bCs/>
          <w:lang w:eastAsia="ja-JP"/>
        </w:rPr>
        <w:t>e-Meeting</w:t>
      </w:r>
      <w:r w:rsidR="005E545E" w:rsidRPr="008039DE">
        <w:rPr>
          <w:rFonts w:ascii="Arial" w:eastAsia="MS Mincho" w:hAnsi="Arial" w:cs="Arial"/>
          <w:b/>
          <w:bCs/>
          <w:noProof/>
          <w:lang w:val="en-GB"/>
        </w:rPr>
        <w:t xml:space="preserve">, </w:t>
      </w:r>
      <w:r w:rsidR="005378A4">
        <w:rPr>
          <w:rFonts w:ascii="Arial" w:eastAsia="MS Mincho" w:hAnsi="Arial" w:cs="Arial"/>
          <w:b/>
          <w:bCs/>
          <w:noProof/>
          <w:lang w:val="en-GB"/>
        </w:rPr>
        <w:t xml:space="preserve">May </w:t>
      </w:r>
      <w:r w:rsidR="005378A4" w:rsidRPr="00470EC6">
        <w:rPr>
          <w:rFonts w:ascii="Arial" w:eastAsia="MS Mincho" w:hAnsi="Arial" w:cs="Arial"/>
          <w:b/>
          <w:bCs/>
          <w:noProof/>
          <w:lang w:val="en-GB"/>
        </w:rPr>
        <w:t>2</w:t>
      </w:r>
      <w:r w:rsidR="005378A4">
        <w:rPr>
          <w:rFonts w:ascii="Arial" w:eastAsia="MS Mincho" w:hAnsi="Arial" w:cs="Arial"/>
          <w:b/>
          <w:bCs/>
          <w:noProof/>
          <w:lang w:val="en-GB"/>
        </w:rPr>
        <w:t>5</w:t>
      </w:r>
      <w:r w:rsidR="005378A4" w:rsidRPr="008039DE">
        <w:rPr>
          <w:rFonts w:ascii="Arial" w:eastAsia="MS Mincho" w:hAnsi="Arial" w:cs="Arial"/>
          <w:b/>
          <w:bCs/>
          <w:noProof/>
          <w:vertAlign w:val="superscript"/>
          <w:lang w:val="en-GB"/>
        </w:rPr>
        <w:t>th</w:t>
      </w:r>
      <w:r w:rsidR="005378A4" w:rsidRPr="008039DE">
        <w:rPr>
          <w:rFonts w:ascii="Arial" w:eastAsia="MS Mincho" w:hAnsi="Arial" w:cs="Arial"/>
          <w:b/>
          <w:bCs/>
          <w:noProof/>
          <w:lang w:val="en-GB"/>
        </w:rPr>
        <w:t xml:space="preserve"> </w:t>
      </w:r>
      <w:r w:rsidR="005E545E" w:rsidRPr="00F76C2B">
        <w:rPr>
          <w:rFonts w:ascii="Arial" w:eastAsia="MS Mincho" w:hAnsi="Arial" w:cs="Arial"/>
          <w:b/>
          <w:bCs/>
          <w:noProof/>
          <w:lang w:val="en-GB"/>
        </w:rPr>
        <w:t>–</w:t>
      </w:r>
      <w:r w:rsidR="005E545E" w:rsidRPr="006B3EC4">
        <w:rPr>
          <w:rFonts w:ascii="Arial" w:eastAsia="MS Mincho" w:hAnsi="Arial" w:cs="Arial"/>
          <w:b/>
          <w:bCs/>
          <w:noProof/>
          <w:lang w:val="en-GB"/>
        </w:rPr>
        <w:t xml:space="preserve"> </w:t>
      </w:r>
      <w:r w:rsidR="005378A4">
        <w:rPr>
          <w:rFonts w:ascii="Arial" w:eastAsia="MS Mincho" w:hAnsi="Arial" w:cs="Arial"/>
          <w:b/>
          <w:bCs/>
          <w:noProof/>
          <w:lang w:val="en-GB"/>
        </w:rPr>
        <w:t>June 5</w:t>
      </w:r>
      <w:r w:rsidR="005378A4">
        <w:rPr>
          <w:rFonts w:ascii="Arial" w:eastAsia="MS Mincho" w:hAnsi="Arial" w:cs="Arial"/>
          <w:b/>
          <w:bCs/>
          <w:noProof/>
          <w:vertAlign w:val="superscript"/>
          <w:lang w:val="en-GB"/>
        </w:rPr>
        <w:t>th</w:t>
      </w:r>
      <w:r w:rsidR="005E545E" w:rsidRPr="006B3EC4">
        <w:rPr>
          <w:rFonts w:ascii="Arial" w:eastAsia="MS Mincho" w:hAnsi="Arial" w:cs="Arial"/>
          <w:b/>
          <w:bCs/>
          <w:noProof/>
          <w:lang w:val="en-GB"/>
        </w:rPr>
        <w:t xml:space="preserve">, </w:t>
      </w:r>
      <w:r w:rsidR="006B7B20" w:rsidRPr="006B3EC4">
        <w:rPr>
          <w:rFonts w:ascii="Arial" w:eastAsia="MS Mincho" w:hAnsi="Arial" w:cs="Arial"/>
          <w:b/>
          <w:bCs/>
          <w:noProof/>
          <w:lang w:val="en-GB"/>
        </w:rPr>
        <w:t>20</w:t>
      </w:r>
      <w:r w:rsidR="006B7B20">
        <w:rPr>
          <w:rFonts w:ascii="Arial" w:eastAsia="MS Mincho" w:hAnsi="Arial" w:cs="Arial"/>
          <w:b/>
          <w:bCs/>
          <w:noProof/>
          <w:lang w:val="en-GB"/>
        </w:rPr>
        <w:t>20</w:t>
      </w:r>
    </w:p>
    <w:p w14:paraId="438CB38C" w14:textId="1D97CE3F"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D06CD4">
        <w:rPr>
          <w:rFonts w:ascii="Arial" w:hAnsi="Arial" w:cs="Arial"/>
          <w:b/>
        </w:rPr>
        <w:t>5</w:t>
      </w:r>
      <w:r w:rsidR="003037D3">
        <w:rPr>
          <w:rFonts w:ascii="Arial" w:hAnsi="Arial" w:cs="Arial"/>
          <w:b/>
        </w:rPr>
        <w:t>.</w:t>
      </w:r>
      <w:r w:rsidR="00C74697">
        <w:rPr>
          <w:rFonts w:ascii="Arial" w:hAnsi="Arial" w:cs="Arial"/>
          <w:b/>
        </w:rPr>
        <w:t>3</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DE6110B"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CF21A6" w:rsidRPr="00CF21A6">
        <w:rPr>
          <w:rFonts w:ascii="Arial" w:hAnsi="Arial" w:cs="Arial"/>
          <w:b/>
        </w:rPr>
        <w:t xml:space="preserve">Remaining issues on </w:t>
      </w:r>
      <w:r w:rsidR="00C74697">
        <w:rPr>
          <w:rFonts w:ascii="Arial" w:hAnsi="Arial" w:cs="Arial"/>
          <w:b/>
        </w:rPr>
        <w:t>PUSCH</w:t>
      </w:r>
      <w:r w:rsidR="003635F1" w:rsidRPr="003635F1">
        <w:rPr>
          <w:rFonts w:ascii="Arial" w:hAnsi="Arial" w:cs="Arial"/>
          <w:b/>
        </w:rPr>
        <w:t xml:space="preserve"> enhancements for URLLC</w:t>
      </w:r>
    </w:p>
    <w:p w14:paraId="16B651B3" w14:textId="2BFB022F"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626E75">
        <w:rPr>
          <w:rFonts w:ascii="Arial" w:eastAsia="宋体" w:hAnsi="Arial" w:cs="Arial"/>
          <w:b/>
          <w:lang w:eastAsia="zh-CN"/>
        </w:rPr>
        <w:t xml:space="preserve"> and decision</w:t>
      </w:r>
    </w:p>
    <w:p w14:paraId="6B109D9B" w14:textId="117B2834" w:rsidR="005873A0" w:rsidRPr="00E17427" w:rsidRDefault="005873A0" w:rsidP="00E17427">
      <w:pPr>
        <w:pStyle w:val="1"/>
        <w:spacing w:after="120" w:line="120" w:lineRule="auto"/>
        <w:rPr>
          <w:rFonts w:eastAsiaTheme="minorEastAsia"/>
          <w:b/>
          <w:lang w:eastAsia="zh-CN"/>
        </w:rPr>
      </w:pPr>
      <w:r w:rsidRPr="00E17427">
        <w:rPr>
          <w:rFonts w:eastAsiaTheme="minorEastAsia"/>
          <w:b/>
          <w:lang w:eastAsia="zh-CN"/>
        </w:rPr>
        <w:t xml:space="preserve">UCI multiplexing for </w:t>
      </w:r>
      <w:r w:rsidR="00C74697">
        <w:rPr>
          <w:rFonts w:eastAsiaTheme="minorEastAsia"/>
          <w:b/>
          <w:lang w:eastAsia="zh-CN"/>
        </w:rPr>
        <w:t>PUSCH repetition type B</w:t>
      </w:r>
    </w:p>
    <w:p w14:paraId="489644B5" w14:textId="3CD5D3CA" w:rsidR="00462F3C" w:rsidRPr="00E17427" w:rsidRDefault="00141BDC" w:rsidP="00E17427">
      <w:pPr>
        <w:pStyle w:val="LGTdoc"/>
        <w:spacing w:afterLines="0" w:after="240" w:line="240" w:lineRule="auto"/>
        <w:rPr>
          <w:rFonts w:eastAsia="MS Mincho"/>
          <w:lang w:eastAsia="ja-JP"/>
        </w:rPr>
      </w:pPr>
      <w:r w:rsidRPr="00E17427">
        <w:rPr>
          <w:rFonts w:eastAsia="MS Mincho"/>
          <w:lang w:eastAsia="ja-JP"/>
        </w:rPr>
        <w:t xml:space="preserve">Due to the introduction of </w:t>
      </w:r>
      <w:r w:rsidR="00F72602">
        <w:rPr>
          <w:rFonts w:eastAsia="MS Mincho"/>
          <w:lang w:eastAsia="ja-JP"/>
        </w:rPr>
        <w:t>PUSCH repetition type B</w:t>
      </w:r>
      <w:r w:rsidRPr="00E17427">
        <w:rPr>
          <w:rFonts w:eastAsia="MS Mincho"/>
          <w:lang w:eastAsia="ja-JP"/>
        </w:rPr>
        <w:t xml:space="preserve">, new cases for UCI multiplexing may occur in Release 16 and need to be handled by </w:t>
      </w:r>
      <w:r w:rsidR="001F27D9">
        <w:rPr>
          <w:rFonts w:eastAsia="MS Mincho"/>
          <w:lang w:eastAsia="ja-JP"/>
        </w:rPr>
        <w:t xml:space="preserve">a </w:t>
      </w:r>
      <w:r w:rsidRPr="00E17427">
        <w:rPr>
          <w:rFonts w:eastAsia="MS Mincho"/>
          <w:lang w:eastAsia="ja-JP"/>
        </w:rPr>
        <w:t>UE. In the following, we discuss</w:t>
      </w:r>
      <w:r w:rsidR="00F72602">
        <w:rPr>
          <w:rFonts w:eastAsia="MS Mincho"/>
          <w:lang w:eastAsia="ja-JP"/>
        </w:rPr>
        <w:t xml:space="preserve"> those</w:t>
      </w:r>
      <w:r w:rsidRPr="00E17427">
        <w:rPr>
          <w:rFonts w:eastAsia="MS Mincho"/>
          <w:lang w:eastAsia="ja-JP"/>
        </w:rPr>
        <w:t xml:space="preserve"> new cases.</w:t>
      </w:r>
    </w:p>
    <w:p w14:paraId="128B23AC" w14:textId="56A04CB4" w:rsidR="00606C00" w:rsidRPr="00E17427" w:rsidRDefault="004C2F9B" w:rsidP="00B00B91">
      <w:pPr>
        <w:pStyle w:val="2"/>
      </w:pPr>
      <w:r>
        <w:rPr>
          <w:b/>
          <w:sz w:val="24"/>
        </w:rPr>
        <w:t xml:space="preserve">Handling the overlap between </w:t>
      </w:r>
      <w:r w:rsidR="00B00B91" w:rsidRPr="00B00B91">
        <w:rPr>
          <w:b/>
          <w:sz w:val="24"/>
        </w:rPr>
        <w:t xml:space="preserve">PUSCH repetition type B </w:t>
      </w:r>
      <w:r>
        <w:rPr>
          <w:b/>
          <w:sz w:val="24"/>
        </w:rPr>
        <w:t>and</w:t>
      </w:r>
      <w:r w:rsidR="00447BB1" w:rsidRPr="00B00B91">
        <w:rPr>
          <w:b/>
          <w:sz w:val="24"/>
        </w:rPr>
        <w:t xml:space="preserve"> PUCCH</w:t>
      </w:r>
      <w:r w:rsidR="00B00B91" w:rsidRPr="00B00B91">
        <w:rPr>
          <w:b/>
          <w:sz w:val="24"/>
        </w:rPr>
        <w:t xml:space="preserve"> repetitions</w:t>
      </w:r>
    </w:p>
    <w:p w14:paraId="322B415D" w14:textId="77777777" w:rsidR="00F72602" w:rsidRDefault="00B00B91" w:rsidP="00E17427">
      <w:pPr>
        <w:pStyle w:val="LGTdoc"/>
        <w:spacing w:afterLines="0" w:after="240" w:line="240" w:lineRule="auto"/>
        <w:rPr>
          <w:rFonts w:eastAsia="MS Mincho"/>
          <w:lang w:val="en-US" w:eastAsia="ja-JP"/>
        </w:rPr>
      </w:pPr>
      <w:r>
        <w:rPr>
          <w:rFonts w:eastAsia="MS Mincho"/>
          <w:lang w:val="en-US" w:eastAsia="ja-JP"/>
        </w:rPr>
        <w:t>In Rel-15, if one or more repetitions of a PUSCH repetition type A overlap with one or more repetitions of a PUCCH</w:t>
      </w:r>
      <w:r w:rsidR="00F72602">
        <w:rPr>
          <w:rFonts w:eastAsia="MS Mincho"/>
          <w:lang w:val="en-US" w:eastAsia="ja-JP"/>
        </w:rPr>
        <w:t xml:space="preserve"> in a number of slots</w:t>
      </w:r>
      <w:r>
        <w:rPr>
          <w:rFonts w:eastAsia="MS Mincho"/>
          <w:lang w:val="en-US" w:eastAsia="ja-JP"/>
        </w:rPr>
        <w:t xml:space="preserve">, a UE only transmit the repetition of </w:t>
      </w:r>
      <w:r w:rsidR="00F72602">
        <w:rPr>
          <w:rFonts w:eastAsia="MS Mincho"/>
          <w:lang w:val="en-US" w:eastAsia="ja-JP"/>
        </w:rPr>
        <w:t>the PUCCH within the corresponding slot.</w:t>
      </w:r>
    </w:p>
    <w:p w14:paraId="2939639F" w14:textId="78654FED" w:rsidR="00B00B91" w:rsidRDefault="00F72602" w:rsidP="00E17427">
      <w:pPr>
        <w:pStyle w:val="LGTdoc"/>
        <w:spacing w:afterLines="0" w:after="240" w:line="240" w:lineRule="auto"/>
        <w:rPr>
          <w:rFonts w:eastAsia="MS Mincho"/>
          <w:lang w:val="en-US" w:eastAsia="ja-JP"/>
        </w:rPr>
      </w:pPr>
      <w:r>
        <w:rPr>
          <w:rFonts w:eastAsia="MS Mincho"/>
          <w:lang w:val="en-US" w:eastAsia="ja-JP"/>
        </w:rPr>
        <w:t>In Rel-16, due to the introduction of PUSCH repetition type B, similar case may occur as well</w:t>
      </w:r>
      <w:r w:rsidR="00334089">
        <w:rPr>
          <w:rFonts w:eastAsia="MS Mincho"/>
          <w:lang w:val="en-US" w:eastAsia="ja-JP"/>
        </w:rPr>
        <w:t xml:space="preserve"> f</w:t>
      </w:r>
      <w:r w:rsidR="00334089" w:rsidRPr="00334089">
        <w:rPr>
          <w:rFonts w:eastAsia="MS Mincho"/>
          <w:lang w:val="en-US" w:eastAsia="ja-JP"/>
        </w:rPr>
        <w:t>or the UL channels of the same PHY layer priority</w:t>
      </w:r>
      <w:r>
        <w:rPr>
          <w:rFonts w:eastAsia="MS Mincho"/>
          <w:lang w:val="en-US" w:eastAsia="ja-JP"/>
        </w:rPr>
        <w:t xml:space="preserve">. In our opinion, same principle shall be adopted for the handling of the overlap between </w:t>
      </w:r>
      <w:r w:rsidRPr="00F72602">
        <w:rPr>
          <w:rFonts w:eastAsia="MS Mincho"/>
          <w:lang w:val="en-US" w:eastAsia="ja-JP"/>
        </w:rPr>
        <w:t>PUSCH repetition type B</w:t>
      </w:r>
      <w:r>
        <w:rPr>
          <w:rFonts w:eastAsia="MS Mincho"/>
          <w:lang w:val="en-US" w:eastAsia="ja-JP"/>
        </w:rPr>
        <w:t xml:space="preserve"> and PUCCH repetitions. Therefore, we propose to drop the actual repetition</w:t>
      </w:r>
      <w:r w:rsidR="007F0B4C">
        <w:rPr>
          <w:rFonts w:eastAsia="MS Mincho"/>
          <w:lang w:val="en-US" w:eastAsia="ja-JP"/>
        </w:rPr>
        <w:t>(s)</w:t>
      </w:r>
      <w:r>
        <w:rPr>
          <w:rFonts w:eastAsia="MS Mincho"/>
          <w:lang w:val="en-US" w:eastAsia="ja-JP"/>
        </w:rPr>
        <w:t xml:space="preserve"> for </w:t>
      </w:r>
      <w:r w:rsidRPr="00F72602">
        <w:rPr>
          <w:rFonts w:eastAsia="MS Mincho"/>
          <w:lang w:val="en-US" w:eastAsia="ja-JP"/>
        </w:rPr>
        <w:t>PUSCH repetition type B</w:t>
      </w:r>
      <w:r w:rsidR="007F0B4C">
        <w:rPr>
          <w:rFonts w:eastAsia="MS Mincho"/>
          <w:lang w:val="en-US" w:eastAsia="ja-JP"/>
        </w:rPr>
        <w:t xml:space="preserve"> where each of the</w:t>
      </w:r>
      <w:r>
        <w:rPr>
          <w:rFonts w:eastAsia="MS Mincho"/>
          <w:lang w:val="en-US" w:eastAsia="ja-JP"/>
        </w:rPr>
        <w:t xml:space="preserve"> repetition</w:t>
      </w:r>
      <w:r w:rsidR="007F0B4C">
        <w:rPr>
          <w:rFonts w:eastAsia="MS Mincho"/>
          <w:lang w:val="en-US" w:eastAsia="ja-JP"/>
        </w:rPr>
        <w:t>(s)</w:t>
      </w:r>
      <w:r>
        <w:rPr>
          <w:rFonts w:eastAsia="MS Mincho"/>
          <w:lang w:val="en-US" w:eastAsia="ja-JP"/>
        </w:rPr>
        <w:t xml:space="preserve"> is </w:t>
      </w:r>
      <w:r w:rsidR="001B7A6B">
        <w:rPr>
          <w:rFonts w:eastAsia="MS Mincho"/>
          <w:lang w:val="en-US" w:eastAsia="ja-JP"/>
        </w:rPr>
        <w:t>overlapped</w:t>
      </w:r>
      <w:r>
        <w:rPr>
          <w:rFonts w:eastAsia="MS Mincho"/>
          <w:lang w:val="en-US" w:eastAsia="ja-JP"/>
        </w:rPr>
        <w:t xml:space="preserve"> </w:t>
      </w:r>
      <w:r w:rsidR="00907848">
        <w:rPr>
          <w:rFonts w:eastAsia="MS Mincho"/>
          <w:lang w:val="en-US" w:eastAsia="ja-JP"/>
        </w:rPr>
        <w:t xml:space="preserve">in time </w:t>
      </w:r>
      <w:r>
        <w:rPr>
          <w:rFonts w:eastAsia="MS Mincho"/>
          <w:lang w:val="en-US" w:eastAsia="ja-JP"/>
        </w:rPr>
        <w:t>with any of the PUCCH repetition in time domain.</w:t>
      </w:r>
    </w:p>
    <w:p w14:paraId="03D27406" w14:textId="486B7ACA" w:rsidR="00E86D76" w:rsidRDefault="004130CD" w:rsidP="00E17427">
      <w:pPr>
        <w:jc w:val="both"/>
        <w:rPr>
          <w:rFonts w:eastAsiaTheme="minorEastAsia"/>
          <w:b/>
          <w:i/>
          <w:sz w:val="22"/>
          <w:lang w:val="en-GB" w:eastAsia="zh-CN"/>
        </w:rPr>
      </w:pPr>
      <w:r w:rsidRPr="00371740">
        <w:rPr>
          <w:rFonts w:eastAsiaTheme="minorEastAsia"/>
          <w:b/>
          <w:sz w:val="22"/>
          <w:u w:val="single"/>
          <w:lang w:val="en-GB" w:eastAsia="zh-CN"/>
        </w:rPr>
        <w:t>Proposal #</w:t>
      </w:r>
      <w:r w:rsidR="008E34EE">
        <w:rPr>
          <w:rFonts w:eastAsiaTheme="minorEastAsia"/>
          <w:b/>
          <w:sz w:val="22"/>
          <w:u w:val="single"/>
          <w:lang w:val="en-GB" w:eastAsia="zh-CN"/>
        </w:rPr>
        <w:t>1</w:t>
      </w:r>
      <w:r w:rsidRPr="00371740">
        <w:rPr>
          <w:rFonts w:eastAsiaTheme="minorEastAsia"/>
          <w:b/>
          <w:i/>
          <w:sz w:val="22"/>
          <w:lang w:val="en-GB" w:eastAsia="zh-CN"/>
        </w:rPr>
        <w:t xml:space="preserve">: </w:t>
      </w:r>
      <w:r w:rsidR="00334089" w:rsidRPr="00334089">
        <w:rPr>
          <w:rFonts w:eastAsiaTheme="minorEastAsia"/>
          <w:b/>
          <w:i/>
          <w:sz w:val="22"/>
          <w:lang w:val="en-GB" w:eastAsia="zh-CN"/>
        </w:rPr>
        <w:t>For the UL channels</w:t>
      </w:r>
      <w:r w:rsidR="00334089">
        <w:rPr>
          <w:rFonts w:eastAsiaTheme="minorEastAsia"/>
          <w:b/>
          <w:i/>
          <w:sz w:val="22"/>
          <w:lang w:val="en-GB" w:eastAsia="zh-CN"/>
        </w:rPr>
        <w:t xml:space="preserve"> of the same PHY layer priority</w:t>
      </w:r>
      <w:r w:rsidR="00A66936">
        <w:rPr>
          <w:rFonts w:eastAsiaTheme="minorEastAsia" w:hint="eastAsia"/>
          <w:b/>
          <w:i/>
          <w:sz w:val="22"/>
          <w:lang w:val="en-GB" w:eastAsia="zh-CN"/>
        </w:rPr>
        <w:t xml:space="preserve">, UE </w:t>
      </w:r>
      <w:r w:rsidR="00A66936">
        <w:rPr>
          <w:rFonts w:eastAsiaTheme="minorEastAsia"/>
          <w:b/>
          <w:i/>
          <w:sz w:val="22"/>
          <w:lang w:val="en-GB" w:eastAsia="zh-CN"/>
        </w:rPr>
        <w:t>drops the actual repetition(s)</w:t>
      </w:r>
      <w:r w:rsidR="00334089" w:rsidRPr="00334089">
        <w:t xml:space="preserve"> </w:t>
      </w:r>
      <w:r w:rsidR="00334089">
        <w:rPr>
          <w:rFonts w:eastAsiaTheme="minorEastAsia" w:hint="eastAsia"/>
          <w:b/>
          <w:i/>
          <w:sz w:val="22"/>
          <w:lang w:val="en-GB" w:eastAsia="zh-CN"/>
        </w:rPr>
        <w:t>fo</w:t>
      </w:r>
      <w:r w:rsidR="00334089">
        <w:rPr>
          <w:rFonts w:eastAsiaTheme="minorEastAsia"/>
          <w:b/>
          <w:i/>
          <w:sz w:val="22"/>
          <w:lang w:val="en-GB" w:eastAsia="zh-CN"/>
        </w:rPr>
        <w:t>r</w:t>
      </w:r>
      <w:r w:rsidR="00334089" w:rsidRPr="00334089">
        <w:rPr>
          <w:rFonts w:eastAsiaTheme="minorEastAsia"/>
          <w:b/>
          <w:i/>
          <w:sz w:val="22"/>
          <w:lang w:val="en-GB" w:eastAsia="zh-CN"/>
        </w:rPr>
        <w:t xml:space="preserve"> PUSCH repetition type B</w:t>
      </w:r>
      <w:r w:rsidR="00A66936">
        <w:rPr>
          <w:rFonts w:eastAsiaTheme="minorEastAsia"/>
          <w:b/>
          <w:i/>
          <w:sz w:val="22"/>
          <w:lang w:val="en-GB" w:eastAsia="zh-CN"/>
        </w:rPr>
        <w:t xml:space="preserve"> which is overlapped </w:t>
      </w:r>
      <w:r w:rsidR="00907848">
        <w:rPr>
          <w:rFonts w:eastAsiaTheme="minorEastAsia"/>
          <w:b/>
          <w:i/>
          <w:sz w:val="22"/>
          <w:lang w:val="en-GB" w:eastAsia="zh-CN"/>
        </w:rPr>
        <w:t xml:space="preserve">in time </w:t>
      </w:r>
      <w:r w:rsidR="00A66936">
        <w:rPr>
          <w:rFonts w:eastAsiaTheme="minorEastAsia"/>
          <w:b/>
          <w:i/>
          <w:sz w:val="22"/>
          <w:lang w:val="en-GB" w:eastAsia="zh-CN"/>
        </w:rPr>
        <w:t xml:space="preserve">with a PUCCH </w:t>
      </w:r>
      <w:r w:rsidR="00A66936" w:rsidRPr="00A66936">
        <w:rPr>
          <w:rFonts w:eastAsiaTheme="minorEastAsia"/>
          <w:b/>
          <w:i/>
          <w:sz w:val="22"/>
          <w:lang w:val="en-GB" w:eastAsia="zh-CN"/>
        </w:rPr>
        <w:t xml:space="preserve">over a first number </w:t>
      </w:r>
      <m:oMath>
        <m:sSubSup>
          <m:sSubSupPr>
            <m:ctrlPr>
              <w:rPr>
                <w:rFonts w:ascii="Cambria Math" w:eastAsiaTheme="minorEastAsia" w:hAnsi="Cambria Math"/>
                <w:b/>
                <w:i/>
                <w:sz w:val="22"/>
                <w:lang w:val="en-GB" w:eastAsia="zh-CN"/>
              </w:rPr>
            </m:ctrlPr>
          </m:sSubSupPr>
          <m:e>
            <m:r>
              <m:rPr>
                <m:sty m:val="bi"/>
              </m:rPr>
              <w:rPr>
                <w:rFonts w:ascii="Cambria Math" w:eastAsiaTheme="minorEastAsia" w:hAnsi="Cambria Math"/>
                <w:sz w:val="22"/>
                <w:lang w:val="en-GB" w:eastAsia="zh-CN"/>
              </w:rPr>
              <m:t>N</m:t>
            </m:r>
          </m:e>
          <m:sub>
            <m:r>
              <m:rPr>
                <m:sty m:val="b"/>
              </m:rPr>
              <w:rPr>
                <w:rFonts w:ascii="Cambria Math" w:eastAsiaTheme="minorEastAsia" w:hAnsi="Cambria Math"/>
                <w:sz w:val="22"/>
                <w:lang w:val="en-GB" w:eastAsia="zh-CN"/>
              </w:rPr>
              <m:t>PUCCH</m:t>
            </m:r>
          </m:sub>
          <m:sup>
            <m:r>
              <m:rPr>
                <m:sty m:val="b"/>
              </m:rPr>
              <w:rPr>
                <w:rFonts w:ascii="Cambria Math" w:eastAsiaTheme="minorEastAsia" w:hAnsi="Cambria Math"/>
                <w:sz w:val="22"/>
                <w:lang w:val="en-GB" w:eastAsia="zh-CN"/>
              </w:rPr>
              <m:t>repeat</m:t>
            </m:r>
          </m:sup>
        </m:sSubSup>
        <m:r>
          <m:rPr>
            <m:sty m:val="bi"/>
          </m:rPr>
          <w:rPr>
            <w:rFonts w:ascii="Cambria Math" w:eastAsiaTheme="minorEastAsia" w:hAnsi="Cambria Math"/>
            <w:sz w:val="22"/>
            <w:lang w:val="en-GB" w:eastAsia="zh-CN"/>
          </w:rPr>
          <m:t>&gt;1</m:t>
        </m:r>
      </m:oMath>
      <w:r w:rsidR="00A66936" w:rsidRPr="00A66936">
        <w:rPr>
          <w:rFonts w:eastAsiaTheme="minorEastAsia"/>
          <w:b/>
          <w:i/>
          <w:sz w:val="22"/>
          <w:lang w:val="en-GB" w:eastAsia="zh-CN"/>
        </w:rPr>
        <w:t xml:space="preserve"> of slots</w:t>
      </w:r>
      <w:r w:rsidR="00A66936">
        <w:rPr>
          <w:rFonts w:eastAsiaTheme="minorEastAsia" w:hint="eastAsia"/>
          <w:b/>
          <w:i/>
          <w:sz w:val="22"/>
          <w:lang w:val="en-GB" w:eastAsia="zh-CN"/>
        </w:rPr>
        <w:t>.</w:t>
      </w:r>
    </w:p>
    <w:p w14:paraId="436D1FAB" w14:textId="77777777" w:rsidR="00A66936" w:rsidRDefault="00A66936" w:rsidP="00E17427">
      <w:pPr>
        <w:jc w:val="both"/>
        <w:rPr>
          <w:rFonts w:eastAsiaTheme="minorEastAsia"/>
          <w:b/>
          <w:i/>
          <w:sz w:val="22"/>
          <w:lang w:val="en-GB" w:eastAsia="zh-CN"/>
        </w:rPr>
      </w:pPr>
    </w:p>
    <w:p w14:paraId="04E9EFAD" w14:textId="6F28FE2D" w:rsidR="00574680" w:rsidRPr="00E17427" w:rsidRDefault="00357D82" w:rsidP="00574680">
      <w:pPr>
        <w:pStyle w:val="2"/>
      </w:pPr>
      <w:r>
        <w:rPr>
          <w:b/>
          <w:sz w:val="24"/>
        </w:rPr>
        <w:t xml:space="preserve">The interpretation of UL DAI for </w:t>
      </w:r>
      <w:r w:rsidR="00574680" w:rsidRPr="00B00B91">
        <w:rPr>
          <w:b/>
          <w:sz w:val="24"/>
        </w:rPr>
        <w:t>PUSCH repetition type B</w:t>
      </w:r>
    </w:p>
    <w:p w14:paraId="1D9C73A0" w14:textId="35C1DC24" w:rsidR="00574680" w:rsidRDefault="00574680" w:rsidP="00574680">
      <w:pPr>
        <w:pStyle w:val="LGTdoc"/>
        <w:spacing w:afterLines="0" w:after="240" w:line="240" w:lineRule="auto"/>
        <w:rPr>
          <w:rFonts w:eastAsia="MS Mincho"/>
          <w:lang w:val="en-US" w:eastAsia="ja-JP"/>
        </w:rPr>
      </w:pPr>
      <w:r>
        <w:rPr>
          <w:rFonts w:eastAsia="MS Mincho"/>
          <w:lang w:val="en-US" w:eastAsia="ja-JP"/>
        </w:rPr>
        <w:t xml:space="preserve">In Rel-15, if </w:t>
      </w:r>
      <w:r w:rsidR="00357D82">
        <w:rPr>
          <w:rFonts w:eastAsia="MS Mincho"/>
          <w:lang w:val="en-US" w:eastAsia="ja-JP"/>
        </w:rPr>
        <w:t xml:space="preserve">a </w:t>
      </w:r>
      <w:r>
        <w:rPr>
          <w:rFonts w:eastAsia="MS Mincho"/>
          <w:lang w:val="en-US" w:eastAsia="ja-JP"/>
        </w:rPr>
        <w:t xml:space="preserve">PUSCH </w:t>
      </w:r>
      <w:r w:rsidR="00357D82">
        <w:rPr>
          <w:rFonts w:eastAsia="MS Mincho"/>
          <w:lang w:val="en-US" w:eastAsia="ja-JP"/>
        </w:rPr>
        <w:t xml:space="preserve">of </w:t>
      </w:r>
      <w:r>
        <w:rPr>
          <w:rFonts w:eastAsia="MS Mincho"/>
          <w:lang w:val="en-US" w:eastAsia="ja-JP"/>
        </w:rPr>
        <w:t xml:space="preserve">type A </w:t>
      </w:r>
      <w:r w:rsidR="00357D82">
        <w:rPr>
          <w:rFonts w:eastAsia="MS Mincho"/>
          <w:lang w:val="en-US" w:eastAsia="ja-JP"/>
        </w:rPr>
        <w:t xml:space="preserve">repetition </w:t>
      </w:r>
      <w:r w:rsidR="005A3A98">
        <w:rPr>
          <w:rFonts w:eastAsia="MS Mincho"/>
          <w:lang w:val="en-US" w:eastAsia="ja-JP"/>
        </w:rPr>
        <w:t xml:space="preserve">is scheduled by a DCI and </w:t>
      </w:r>
      <w:r w:rsidR="00357D82">
        <w:rPr>
          <w:rFonts w:eastAsia="MS Mincho"/>
          <w:lang w:val="en-US" w:eastAsia="ja-JP"/>
        </w:rPr>
        <w:t>the DCI includes a DAI field</w:t>
      </w:r>
      <w:r w:rsidR="005A3A98">
        <w:rPr>
          <w:rFonts w:eastAsia="MS Mincho"/>
          <w:lang w:val="en-US" w:eastAsia="ja-JP"/>
        </w:rPr>
        <w:t xml:space="preserve">, </w:t>
      </w:r>
      <w:r w:rsidR="0081394D">
        <w:rPr>
          <w:lang w:val="en-AU"/>
        </w:rPr>
        <w:t>the value of the DAI field is applicable for the slot(s) with multiplexed HARQ-ACK information</w:t>
      </w:r>
      <w:r>
        <w:rPr>
          <w:rFonts w:eastAsia="MS Mincho"/>
          <w:lang w:val="en-US" w:eastAsia="ja-JP"/>
        </w:rPr>
        <w:t>.</w:t>
      </w:r>
    </w:p>
    <w:p w14:paraId="160C884F" w14:textId="6FB2E6EE" w:rsidR="00574680" w:rsidRDefault="00574680" w:rsidP="00574680">
      <w:pPr>
        <w:pStyle w:val="LGTdoc"/>
        <w:spacing w:afterLines="0" w:after="240" w:line="240" w:lineRule="auto"/>
        <w:rPr>
          <w:rFonts w:eastAsia="MS Mincho"/>
          <w:lang w:val="en-US" w:eastAsia="ja-JP"/>
        </w:rPr>
      </w:pPr>
      <w:r>
        <w:rPr>
          <w:rFonts w:eastAsia="MS Mincho"/>
          <w:lang w:val="en-US" w:eastAsia="ja-JP"/>
        </w:rPr>
        <w:t>In Rel-16, due to the introduction of PUSCH repetition type B, similar case may occur as well. In our opinion, same principle shall be adop</w:t>
      </w:r>
      <w:r w:rsidR="0081394D">
        <w:rPr>
          <w:rFonts w:eastAsia="MS Mincho"/>
          <w:lang w:val="en-US" w:eastAsia="ja-JP"/>
        </w:rPr>
        <w:t>ted for t</w:t>
      </w:r>
      <w:r w:rsidR="0081394D" w:rsidRPr="0081394D">
        <w:rPr>
          <w:rFonts w:eastAsia="MS Mincho"/>
          <w:lang w:val="en-US" w:eastAsia="ja-JP"/>
        </w:rPr>
        <w:t>he interpretation of UL DAI</w:t>
      </w:r>
      <w:r w:rsidR="0081394D">
        <w:rPr>
          <w:rFonts w:eastAsia="MS Mincho"/>
          <w:lang w:val="en-US" w:eastAsia="ja-JP"/>
        </w:rPr>
        <w:t>. Hence</w:t>
      </w:r>
      <w:r>
        <w:rPr>
          <w:rFonts w:eastAsia="MS Mincho"/>
          <w:lang w:val="en-US" w:eastAsia="ja-JP"/>
        </w:rPr>
        <w:t>, we propose</w:t>
      </w:r>
      <w:r w:rsidR="0081394D">
        <w:rPr>
          <w:rFonts w:eastAsia="MS Mincho"/>
          <w:lang w:val="en-US" w:eastAsia="ja-JP"/>
        </w:rPr>
        <w:t xml:space="preserve">: </w:t>
      </w:r>
    </w:p>
    <w:p w14:paraId="71271F55" w14:textId="518791D5" w:rsidR="00574680" w:rsidRDefault="00574680" w:rsidP="00E17427">
      <w:pPr>
        <w:jc w:val="both"/>
        <w:rPr>
          <w:rFonts w:eastAsia="宋体"/>
          <w:b/>
          <w:i/>
          <w:sz w:val="22"/>
          <w:szCs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xml:space="preserve">: </w:t>
      </w:r>
      <w:r w:rsidR="0081394D">
        <w:rPr>
          <w:rFonts w:eastAsiaTheme="minorEastAsia"/>
          <w:b/>
          <w:i/>
          <w:sz w:val="22"/>
          <w:lang w:val="en-GB" w:eastAsia="zh-CN"/>
        </w:rPr>
        <w:t>I</w:t>
      </w:r>
      <w:r w:rsidR="0081394D" w:rsidRPr="0081394D">
        <w:rPr>
          <w:rFonts w:eastAsiaTheme="minorEastAsia"/>
          <w:b/>
          <w:i/>
          <w:sz w:val="22"/>
          <w:lang w:val="en-GB" w:eastAsia="zh-CN"/>
        </w:rPr>
        <w:t xml:space="preserve">f a PUSCH of type </w:t>
      </w:r>
      <w:r w:rsidR="0081394D">
        <w:rPr>
          <w:rFonts w:eastAsiaTheme="minorEastAsia"/>
          <w:b/>
          <w:i/>
          <w:sz w:val="22"/>
          <w:lang w:val="en-GB" w:eastAsia="zh-CN"/>
        </w:rPr>
        <w:t>B</w:t>
      </w:r>
      <w:r w:rsidR="0081394D" w:rsidRPr="0081394D">
        <w:rPr>
          <w:rFonts w:eastAsiaTheme="minorEastAsia"/>
          <w:b/>
          <w:i/>
          <w:sz w:val="22"/>
          <w:lang w:val="en-GB" w:eastAsia="zh-CN"/>
        </w:rPr>
        <w:t xml:space="preserve"> repetition is scheduled by a DCI and the DCI includes a DAI field, the value of the DAI field is applicable for the </w:t>
      </w:r>
      <w:r w:rsidR="0081394D">
        <w:rPr>
          <w:rFonts w:eastAsiaTheme="minorEastAsia"/>
          <w:b/>
          <w:i/>
          <w:sz w:val="22"/>
          <w:lang w:val="en-GB" w:eastAsia="zh-CN"/>
        </w:rPr>
        <w:t>repetition</w:t>
      </w:r>
      <w:r w:rsidR="0081394D" w:rsidRPr="0081394D">
        <w:rPr>
          <w:rFonts w:eastAsiaTheme="minorEastAsia"/>
          <w:b/>
          <w:i/>
          <w:sz w:val="22"/>
          <w:lang w:val="en-GB" w:eastAsia="zh-CN"/>
        </w:rPr>
        <w:t>(s) where HARQ-ACK information</w:t>
      </w:r>
      <w:r w:rsidR="00907848">
        <w:rPr>
          <w:rFonts w:eastAsiaTheme="minorEastAsia"/>
          <w:b/>
          <w:i/>
          <w:sz w:val="22"/>
          <w:lang w:val="en-GB" w:eastAsia="zh-CN"/>
        </w:rPr>
        <w:t xml:space="preserve"> is multiplexed</w:t>
      </w:r>
      <w:r w:rsidRPr="00E4473D">
        <w:rPr>
          <w:rFonts w:eastAsiaTheme="minorEastAsia" w:hint="eastAsia"/>
          <w:b/>
          <w:i/>
          <w:sz w:val="22"/>
          <w:lang w:val="en-GB" w:eastAsia="zh-CN"/>
        </w:rPr>
        <w:t>.</w:t>
      </w:r>
    </w:p>
    <w:p w14:paraId="3055848B" w14:textId="77777777" w:rsidR="000772FD" w:rsidRPr="00073D79" w:rsidRDefault="000772FD" w:rsidP="000772FD">
      <w:pPr>
        <w:rPr>
          <w:lang w:val="en-GB" w:eastAsia="ja-JP"/>
        </w:rPr>
      </w:pPr>
    </w:p>
    <w:p w14:paraId="6D88349C" w14:textId="77777777" w:rsidR="00CB69D9" w:rsidRDefault="00CB69D9" w:rsidP="00371740">
      <w:pPr>
        <w:pStyle w:val="1"/>
        <w:spacing w:after="240"/>
        <w:rPr>
          <w:b/>
        </w:rPr>
      </w:pPr>
      <w:r w:rsidRPr="00B53CE0">
        <w:rPr>
          <w:rFonts w:hint="eastAsia"/>
          <w:b/>
        </w:rPr>
        <w:t>Conclusions</w:t>
      </w:r>
    </w:p>
    <w:p w14:paraId="4D5C90D3" w14:textId="3F28B308" w:rsidR="00A53E43" w:rsidRDefault="007B76E6" w:rsidP="00E17427">
      <w:pPr>
        <w:pStyle w:val="LGTdoc"/>
        <w:spacing w:after="163" w:line="240" w:lineRule="auto"/>
      </w:pPr>
      <w:r w:rsidRPr="00E17427">
        <w:rPr>
          <w:rFonts w:eastAsiaTheme="minorEastAsia"/>
          <w:lang w:eastAsia="zh-CN"/>
        </w:rPr>
        <w:t>According to the discussion above</w:t>
      </w:r>
      <w:r w:rsidR="00371740" w:rsidRPr="00E17427">
        <w:rPr>
          <w:rFonts w:eastAsiaTheme="minorEastAsia"/>
          <w:lang w:eastAsia="zh-CN"/>
        </w:rPr>
        <w:t>, we have the following proposal:</w:t>
      </w:r>
    </w:p>
    <w:p w14:paraId="4FACDE49" w14:textId="4ECDBBFD" w:rsidR="0081394D" w:rsidRDefault="0081394D" w:rsidP="0081394D">
      <w:pPr>
        <w:jc w:val="both"/>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1</w:t>
      </w:r>
      <w:r w:rsidRPr="00371740">
        <w:rPr>
          <w:rFonts w:eastAsiaTheme="minorEastAsia"/>
          <w:b/>
          <w:i/>
          <w:sz w:val="22"/>
          <w:lang w:val="en-GB" w:eastAsia="zh-CN"/>
        </w:rPr>
        <w:t xml:space="preserve">: </w:t>
      </w:r>
      <w:r w:rsidR="00334089" w:rsidRPr="00334089">
        <w:rPr>
          <w:rFonts w:eastAsiaTheme="minorEastAsia"/>
          <w:b/>
          <w:i/>
          <w:sz w:val="22"/>
          <w:lang w:val="en-GB" w:eastAsia="zh-CN"/>
        </w:rPr>
        <w:t>For the UL channels</w:t>
      </w:r>
      <w:r w:rsidR="00334089">
        <w:rPr>
          <w:rFonts w:eastAsiaTheme="minorEastAsia"/>
          <w:b/>
          <w:i/>
          <w:sz w:val="22"/>
          <w:lang w:val="en-GB" w:eastAsia="zh-CN"/>
        </w:rPr>
        <w:t xml:space="preserve"> of the same PHY layer priority</w:t>
      </w:r>
      <w:r>
        <w:rPr>
          <w:rFonts w:eastAsiaTheme="minorEastAsia" w:hint="eastAsia"/>
          <w:b/>
          <w:i/>
          <w:sz w:val="22"/>
          <w:lang w:val="en-GB" w:eastAsia="zh-CN"/>
        </w:rPr>
        <w:t xml:space="preserve">, UE </w:t>
      </w:r>
      <w:r>
        <w:rPr>
          <w:rFonts w:eastAsiaTheme="minorEastAsia"/>
          <w:b/>
          <w:i/>
          <w:sz w:val="22"/>
          <w:lang w:val="en-GB" w:eastAsia="zh-CN"/>
        </w:rPr>
        <w:t>drops the actual repetition(s)</w:t>
      </w:r>
      <w:r w:rsidR="00334089" w:rsidRPr="00334089">
        <w:rPr>
          <w:rFonts w:eastAsiaTheme="minorEastAsia" w:hint="eastAsia"/>
          <w:b/>
          <w:i/>
          <w:sz w:val="22"/>
          <w:lang w:val="en-GB" w:eastAsia="zh-CN"/>
        </w:rPr>
        <w:t xml:space="preserve"> </w:t>
      </w:r>
      <w:r w:rsidR="00334089">
        <w:rPr>
          <w:rFonts w:eastAsiaTheme="minorEastAsia" w:hint="eastAsia"/>
          <w:b/>
          <w:i/>
          <w:sz w:val="22"/>
          <w:lang w:val="en-GB" w:eastAsia="zh-CN"/>
        </w:rPr>
        <w:t>fo</w:t>
      </w:r>
      <w:r w:rsidR="00334089">
        <w:rPr>
          <w:rFonts w:eastAsiaTheme="minorEastAsia"/>
          <w:b/>
          <w:i/>
          <w:sz w:val="22"/>
          <w:lang w:val="en-GB" w:eastAsia="zh-CN"/>
        </w:rPr>
        <w:t>r</w:t>
      </w:r>
      <w:r w:rsidR="00334089" w:rsidRPr="00334089">
        <w:rPr>
          <w:rFonts w:eastAsiaTheme="minorEastAsia"/>
          <w:b/>
          <w:i/>
          <w:sz w:val="22"/>
          <w:lang w:val="en-GB" w:eastAsia="zh-CN"/>
        </w:rPr>
        <w:t xml:space="preserve"> PUSCH repetition type B</w:t>
      </w:r>
      <w:r>
        <w:rPr>
          <w:rFonts w:eastAsiaTheme="minorEastAsia"/>
          <w:b/>
          <w:i/>
          <w:sz w:val="22"/>
          <w:lang w:val="en-GB" w:eastAsia="zh-CN"/>
        </w:rPr>
        <w:t xml:space="preserve"> which is overlapped </w:t>
      </w:r>
      <w:r w:rsidR="00907848">
        <w:rPr>
          <w:rFonts w:eastAsiaTheme="minorEastAsia"/>
          <w:b/>
          <w:i/>
          <w:sz w:val="22"/>
          <w:lang w:val="en-GB" w:eastAsia="zh-CN"/>
        </w:rPr>
        <w:t xml:space="preserve">in time </w:t>
      </w:r>
      <w:r>
        <w:rPr>
          <w:rFonts w:eastAsiaTheme="minorEastAsia"/>
          <w:b/>
          <w:i/>
          <w:sz w:val="22"/>
          <w:lang w:val="en-GB" w:eastAsia="zh-CN"/>
        </w:rPr>
        <w:t xml:space="preserve">with a PUCCH </w:t>
      </w:r>
      <w:r w:rsidRPr="00A66936">
        <w:rPr>
          <w:rFonts w:eastAsiaTheme="minorEastAsia"/>
          <w:b/>
          <w:i/>
          <w:sz w:val="22"/>
          <w:lang w:val="en-GB" w:eastAsia="zh-CN"/>
        </w:rPr>
        <w:t xml:space="preserve">over a first number </w:t>
      </w:r>
      <m:oMath>
        <m:sSubSup>
          <m:sSubSupPr>
            <m:ctrlPr>
              <w:rPr>
                <w:rFonts w:ascii="Cambria Math" w:eastAsiaTheme="minorEastAsia" w:hAnsi="Cambria Math"/>
                <w:b/>
                <w:i/>
                <w:sz w:val="22"/>
                <w:lang w:val="en-GB" w:eastAsia="zh-CN"/>
              </w:rPr>
            </m:ctrlPr>
          </m:sSubSupPr>
          <m:e>
            <m:r>
              <m:rPr>
                <m:sty m:val="bi"/>
              </m:rPr>
              <w:rPr>
                <w:rFonts w:ascii="Cambria Math" w:eastAsiaTheme="minorEastAsia" w:hAnsi="Cambria Math"/>
                <w:sz w:val="22"/>
                <w:lang w:val="en-GB" w:eastAsia="zh-CN"/>
              </w:rPr>
              <m:t>N</m:t>
            </m:r>
          </m:e>
          <m:sub>
            <m:r>
              <m:rPr>
                <m:sty m:val="b"/>
              </m:rPr>
              <w:rPr>
                <w:rFonts w:ascii="Cambria Math" w:eastAsiaTheme="minorEastAsia" w:hAnsi="Cambria Math"/>
                <w:sz w:val="22"/>
                <w:lang w:val="en-GB" w:eastAsia="zh-CN"/>
              </w:rPr>
              <m:t>PUCCH</m:t>
            </m:r>
          </m:sub>
          <m:sup>
            <m:r>
              <m:rPr>
                <m:sty m:val="b"/>
              </m:rPr>
              <w:rPr>
                <w:rFonts w:ascii="Cambria Math" w:eastAsiaTheme="minorEastAsia" w:hAnsi="Cambria Math"/>
                <w:sz w:val="22"/>
                <w:lang w:val="en-GB" w:eastAsia="zh-CN"/>
              </w:rPr>
              <m:t>repeat</m:t>
            </m:r>
          </m:sup>
        </m:sSubSup>
        <m:r>
          <m:rPr>
            <m:sty m:val="bi"/>
          </m:rPr>
          <w:rPr>
            <w:rFonts w:ascii="Cambria Math" w:eastAsiaTheme="minorEastAsia" w:hAnsi="Cambria Math"/>
            <w:sz w:val="22"/>
            <w:lang w:val="en-GB" w:eastAsia="zh-CN"/>
          </w:rPr>
          <m:t>&gt;1</m:t>
        </m:r>
      </m:oMath>
      <w:r w:rsidRPr="00A66936">
        <w:rPr>
          <w:rFonts w:eastAsiaTheme="minorEastAsia"/>
          <w:b/>
          <w:i/>
          <w:sz w:val="22"/>
          <w:lang w:val="en-GB" w:eastAsia="zh-CN"/>
        </w:rPr>
        <w:t xml:space="preserve"> of slots</w:t>
      </w:r>
      <w:r>
        <w:rPr>
          <w:rFonts w:eastAsiaTheme="minorEastAsia" w:hint="eastAsia"/>
          <w:b/>
          <w:i/>
          <w:sz w:val="22"/>
          <w:lang w:val="en-GB" w:eastAsia="zh-CN"/>
        </w:rPr>
        <w:t>.</w:t>
      </w:r>
    </w:p>
    <w:p w14:paraId="61865142" w14:textId="255A4F52" w:rsidR="0081394D" w:rsidRDefault="0081394D" w:rsidP="0081394D">
      <w:pPr>
        <w:jc w:val="both"/>
        <w:rPr>
          <w:rFonts w:eastAsia="宋体"/>
          <w:b/>
          <w:i/>
          <w:sz w:val="22"/>
          <w:szCs w:val="22"/>
          <w:lang w:val="en-GB" w:eastAsia="zh-CN"/>
        </w:rPr>
      </w:pPr>
      <w:r w:rsidRPr="00371740">
        <w:rPr>
          <w:rFonts w:eastAsiaTheme="minorEastAsia"/>
          <w:b/>
          <w:sz w:val="22"/>
          <w:u w:val="single"/>
          <w:lang w:val="en-GB" w:eastAsia="zh-CN"/>
        </w:rPr>
        <w:lastRenderedPageBreak/>
        <w:t>Proposal #</w:t>
      </w:r>
      <w:r>
        <w:rPr>
          <w:rFonts w:eastAsiaTheme="minorEastAsia"/>
          <w:b/>
          <w:sz w:val="22"/>
          <w:u w:val="single"/>
          <w:lang w:val="en-GB" w:eastAsia="zh-CN"/>
        </w:rPr>
        <w:t>2</w:t>
      </w:r>
      <w:r w:rsidRPr="00371740">
        <w:rPr>
          <w:rFonts w:eastAsiaTheme="minorEastAsia"/>
          <w:b/>
          <w:i/>
          <w:sz w:val="22"/>
          <w:lang w:val="en-GB" w:eastAsia="zh-CN"/>
        </w:rPr>
        <w:t xml:space="preserve">: </w:t>
      </w:r>
      <w:r>
        <w:rPr>
          <w:rFonts w:eastAsiaTheme="minorEastAsia"/>
          <w:b/>
          <w:i/>
          <w:sz w:val="22"/>
          <w:lang w:val="en-GB" w:eastAsia="zh-CN"/>
        </w:rPr>
        <w:t>I</w:t>
      </w:r>
      <w:r w:rsidRPr="0081394D">
        <w:rPr>
          <w:rFonts w:eastAsiaTheme="minorEastAsia"/>
          <w:b/>
          <w:i/>
          <w:sz w:val="22"/>
          <w:lang w:val="en-GB" w:eastAsia="zh-CN"/>
        </w:rPr>
        <w:t xml:space="preserve">f a PUSCH of type </w:t>
      </w:r>
      <w:r>
        <w:rPr>
          <w:rFonts w:eastAsiaTheme="minorEastAsia"/>
          <w:b/>
          <w:i/>
          <w:sz w:val="22"/>
          <w:lang w:val="en-GB" w:eastAsia="zh-CN"/>
        </w:rPr>
        <w:t>B</w:t>
      </w:r>
      <w:r w:rsidRPr="0081394D">
        <w:rPr>
          <w:rFonts w:eastAsiaTheme="minorEastAsia"/>
          <w:b/>
          <w:i/>
          <w:sz w:val="22"/>
          <w:lang w:val="en-GB" w:eastAsia="zh-CN"/>
        </w:rPr>
        <w:t xml:space="preserve"> repetition is scheduled by a DCI and the DCI includes a DAI field, the value of the DAI field is applicable for the </w:t>
      </w:r>
      <w:r>
        <w:rPr>
          <w:rFonts w:eastAsiaTheme="minorEastAsia"/>
          <w:b/>
          <w:i/>
          <w:sz w:val="22"/>
          <w:lang w:val="en-GB" w:eastAsia="zh-CN"/>
        </w:rPr>
        <w:t>repetition</w:t>
      </w:r>
      <w:r w:rsidRPr="0081394D">
        <w:rPr>
          <w:rFonts w:eastAsiaTheme="minorEastAsia"/>
          <w:b/>
          <w:i/>
          <w:sz w:val="22"/>
          <w:lang w:val="en-GB" w:eastAsia="zh-CN"/>
        </w:rPr>
        <w:t xml:space="preserve">(s) where </w:t>
      </w:r>
      <w:r w:rsidR="00907848" w:rsidRPr="0081394D">
        <w:rPr>
          <w:rFonts w:eastAsiaTheme="minorEastAsia"/>
          <w:b/>
          <w:i/>
          <w:sz w:val="22"/>
          <w:lang w:val="en-GB" w:eastAsia="zh-CN"/>
        </w:rPr>
        <w:t>HARQ-ACK information</w:t>
      </w:r>
      <w:r w:rsidR="00907848">
        <w:rPr>
          <w:rFonts w:eastAsiaTheme="minorEastAsia"/>
          <w:b/>
          <w:i/>
          <w:sz w:val="22"/>
          <w:lang w:val="en-GB" w:eastAsia="zh-CN"/>
        </w:rPr>
        <w:t xml:space="preserve"> is multiplexed</w:t>
      </w:r>
      <w:r w:rsidRPr="00E4473D">
        <w:rPr>
          <w:rFonts w:eastAsiaTheme="minorEastAsia" w:hint="eastAsia"/>
          <w:b/>
          <w:i/>
          <w:sz w:val="22"/>
          <w:lang w:val="en-GB" w:eastAsia="zh-CN"/>
        </w:rPr>
        <w:t>.</w:t>
      </w:r>
    </w:p>
    <w:p w14:paraId="710B6A82" w14:textId="313A3729" w:rsidR="00C56261" w:rsidRDefault="00073D79" w:rsidP="00073D79">
      <w:pPr>
        <w:pStyle w:val="a5"/>
        <w:rPr>
          <w:rFonts w:eastAsiaTheme="minorEastAsia"/>
          <w:sz w:val="22"/>
          <w:lang w:eastAsia="zh-CN"/>
        </w:rPr>
      </w:pPr>
      <w:r w:rsidRPr="00073D79">
        <w:rPr>
          <w:rFonts w:eastAsiaTheme="minorEastAsia"/>
          <w:sz w:val="22"/>
          <w:lang w:eastAsia="zh-CN"/>
        </w:rPr>
        <w:t>The correspo</w:t>
      </w:r>
      <w:r w:rsidR="0023519C">
        <w:rPr>
          <w:rFonts w:eastAsiaTheme="minorEastAsia"/>
          <w:sz w:val="22"/>
          <w:lang w:eastAsia="zh-CN"/>
        </w:rPr>
        <w:t>nding text proposals are provid</w:t>
      </w:r>
      <w:r w:rsidRPr="00073D79">
        <w:rPr>
          <w:rFonts w:eastAsiaTheme="minorEastAsia"/>
          <w:sz w:val="22"/>
          <w:lang w:eastAsia="zh-CN"/>
        </w:rPr>
        <w:t xml:space="preserve">ed in Annex </w:t>
      </w:r>
      <w:r w:rsidR="0081394D">
        <w:rPr>
          <w:rFonts w:eastAsiaTheme="minorEastAsia"/>
          <w:sz w:val="22"/>
          <w:lang w:eastAsia="zh-CN"/>
        </w:rPr>
        <w:t>3</w:t>
      </w:r>
      <w:r w:rsidRPr="00073D79">
        <w:rPr>
          <w:rFonts w:eastAsiaTheme="minorEastAsia"/>
          <w:sz w:val="22"/>
          <w:lang w:eastAsia="zh-CN"/>
        </w:rPr>
        <w:t xml:space="preserve">.1 and </w:t>
      </w:r>
      <w:r w:rsidR="0081394D">
        <w:rPr>
          <w:rFonts w:eastAsiaTheme="minorEastAsia"/>
          <w:sz w:val="22"/>
          <w:lang w:eastAsia="zh-CN"/>
        </w:rPr>
        <w:t>3</w:t>
      </w:r>
      <w:r w:rsidRPr="00073D79">
        <w:rPr>
          <w:rFonts w:eastAsiaTheme="minorEastAsia"/>
          <w:sz w:val="22"/>
          <w:lang w:eastAsia="zh-CN"/>
        </w:rPr>
        <w:t>.2.</w:t>
      </w:r>
    </w:p>
    <w:p w14:paraId="251D5234" w14:textId="77777777" w:rsidR="008E34EE" w:rsidRDefault="008E34EE" w:rsidP="00073D79">
      <w:pPr>
        <w:pStyle w:val="a5"/>
        <w:rPr>
          <w:rFonts w:eastAsiaTheme="minorEastAsia"/>
          <w:sz w:val="22"/>
          <w:lang w:eastAsia="zh-CN"/>
        </w:rPr>
      </w:pPr>
    </w:p>
    <w:p w14:paraId="5A947087" w14:textId="2809AD32" w:rsidR="003D0B06" w:rsidRDefault="003D0B06" w:rsidP="003D0B06">
      <w:pPr>
        <w:pStyle w:val="1"/>
        <w:spacing w:after="240"/>
        <w:rPr>
          <w:b/>
        </w:rPr>
      </w:pPr>
      <w:r>
        <w:rPr>
          <w:b/>
        </w:rPr>
        <w:lastRenderedPageBreak/>
        <w:t>Annex</w:t>
      </w:r>
    </w:p>
    <w:p w14:paraId="2484D081" w14:textId="2819FB49" w:rsidR="004C2F9B" w:rsidRDefault="004C2F9B" w:rsidP="004C2F9B">
      <w:pPr>
        <w:pStyle w:val="2"/>
        <w:rPr>
          <w:b/>
          <w:sz w:val="24"/>
        </w:rPr>
      </w:pPr>
      <w:r w:rsidRPr="009F5C42">
        <w:rPr>
          <w:b/>
          <w:sz w:val="24"/>
        </w:rPr>
        <w:t xml:space="preserve">Text proposal for </w:t>
      </w:r>
      <w:r>
        <w:rPr>
          <w:b/>
          <w:sz w:val="24"/>
        </w:rPr>
        <w:t>handling the overlap between PUSCH repetition type B and PUCCH repetition</w:t>
      </w:r>
    </w:p>
    <w:tbl>
      <w:tblPr>
        <w:tblStyle w:val="af8"/>
        <w:tblW w:w="0" w:type="auto"/>
        <w:tblLook w:val="04A0" w:firstRow="1" w:lastRow="0" w:firstColumn="1" w:lastColumn="0" w:noHBand="0" w:noVBand="1"/>
      </w:tblPr>
      <w:tblGrid>
        <w:gridCol w:w="9737"/>
      </w:tblGrid>
      <w:tr w:rsidR="004C2F9B" w14:paraId="4F0332C1" w14:textId="77777777" w:rsidTr="00691F2B">
        <w:tc>
          <w:tcPr>
            <w:tcW w:w="9737" w:type="dxa"/>
          </w:tcPr>
          <w:p w14:paraId="163FA947" w14:textId="1E0A9FD9" w:rsidR="004C2F9B" w:rsidRDefault="00C16A85" w:rsidP="00691F2B">
            <w:pPr>
              <w:pStyle w:val="1"/>
              <w:numPr>
                <w:ilvl w:val="0"/>
                <w:numId w:val="0"/>
              </w:numPr>
              <w:tabs>
                <w:tab w:val="left" w:pos="1134"/>
              </w:tabs>
              <w:outlineLvl w:val="0"/>
            </w:pPr>
            <w:bookmarkStart w:id="3" w:name="_Toc12021441"/>
            <w:bookmarkStart w:id="4" w:name="_Toc20311553"/>
            <w:bookmarkStart w:id="5" w:name="_Toc26719378"/>
            <w:bookmarkStart w:id="6" w:name="_Toc29894809"/>
            <w:bookmarkStart w:id="7" w:name="_Toc29899108"/>
            <w:bookmarkStart w:id="8" w:name="_Toc29899526"/>
            <w:bookmarkStart w:id="9" w:name="_Toc29917263"/>
            <w:r>
              <w:t>9.2.6</w:t>
            </w:r>
            <w:r w:rsidR="004C2F9B" w:rsidRPr="00B916EC">
              <w:tab/>
            </w:r>
            <w:r w:rsidRPr="00C16A85">
              <w:t>PUCCH repetition procedure</w:t>
            </w:r>
            <w:bookmarkEnd w:id="3"/>
            <w:bookmarkEnd w:id="4"/>
            <w:bookmarkEnd w:id="5"/>
            <w:bookmarkEnd w:id="6"/>
            <w:bookmarkEnd w:id="7"/>
            <w:bookmarkEnd w:id="8"/>
            <w:bookmarkEnd w:id="9"/>
          </w:p>
          <w:p w14:paraId="4667BEDC" w14:textId="77777777" w:rsidR="00C16A85" w:rsidRPr="00FD006E" w:rsidRDefault="00C16A85" w:rsidP="00C16A85">
            <w:pPr>
              <w:jc w:val="center"/>
              <w:rPr>
                <w:lang w:val="en-GB" w:eastAsia="ja-JP"/>
              </w:rPr>
            </w:pPr>
            <w:r w:rsidRPr="00BD06E8">
              <w:rPr>
                <w:color w:val="FF0000"/>
                <w:sz w:val="20"/>
              </w:rPr>
              <w:t>&lt; Unchanged parts are omitted &gt;</w:t>
            </w:r>
          </w:p>
          <w:p w14:paraId="4EA144B7" w14:textId="556B9C6F" w:rsidR="004C2F9B" w:rsidRPr="004C2F9B" w:rsidRDefault="004C2F9B" w:rsidP="004C2F9B">
            <w:pPr>
              <w:spacing w:after="180"/>
              <w:rPr>
                <w:rFonts w:eastAsiaTheme="minorEastAsia"/>
                <w:sz w:val="20"/>
                <w:szCs w:val="20"/>
                <w:lang w:val="en-AU"/>
              </w:rPr>
            </w:pPr>
            <w:r w:rsidRPr="004C2F9B">
              <w:rPr>
                <w:rFonts w:eastAsiaTheme="minorEastAsia"/>
                <w:sz w:val="20"/>
                <w:szCs w:val="20"/>
                <w:lang w:val="en-AU"/>
              </w:rPr>
              <w:t xml:space="preserve">If a UE would transmit a PUCCH over a first number </w:t>
            </w:r>
            <w:r w:rsidRPr="004C2F9B">
              <w:rPr>
                <w:rFonts w:eastAsiaTheme="minorEastAsia"/>
                <w:noProof/>
                <w:sz w:val="20"/>
                <w:szCs w:val="20"/>
                <w:lang w:eastAsia="zh-CN"/>
              </w:rPr>
              <w:drawing>
                <wp:inline distT="0" distB="0" distL="0" distR="0" wp14:anchorId="4D200CD6" wp14:editId="029774F5">
                  <wp:extent cx="527050" cy="22225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4C2F9B">
              <w:rPr>
                <w:rFonts w:eastAsiaTheme="minorEastAsia"/>
                <w:sz w:val="20"/>
                <w:szCs w:val="20"/>
                <w:lang w:val="en-AU"/>
              </w:rPr>
              <w:t xml:space="preserve"> of slots and the UE would transmit a PUSCH </w:t>
            </w:r>
            <w:ins w:id="10" w:author="作者">
              <w:r w:rsidR="00BA5DA9" w:rsidRPr="00BA5DA9">
                <w:rPr>
                  <w:rFonts w:eastAsiaTheme="minorEastAsia"/>
                  <w:sz w:val="20"/>
                  <w:szCs w:val="20"/>
                  <w:lang w:val="en-AU"/>
                </w:rPr>
                <w:t xml:space="preserve">corresponding to PUSCH repetition type </w:t>
              </w:r>
              <w:r w:rsidR="00BA5DA9">
                <w:rPr>
                  <w:rFonts w:eastAsiaTheme="minorEastAsia" w:hint="eastAsia"/>
                  <w:sz w:val="20"/>
                  <w:szCs w:val="20"/>
                  <w:lang w:val="en-AU" w:eastAsia="zh-CN"/>
                </w:rPr>
                <w:t>A</w:t>
              </w:r>
              <w:r w:rsidR="001728A4">
                <w:rPr>
                  <w:rFonts w:eastAsiaTheme="minorEastAsia"/>
                  <w:sz w:val="20"/>
                  <w:szCs w:val="20"/>
                  <w:lang w:val="en-AU" w:eastAsia="zh-CN"/>
                </w:rPr>
                <w:t xml:space="preserve"> </w:t>
              </w:r>
              <w:r w:rsidR="001728A4" w:rsidRPr="001728A4">
                <w:rPr>
                  <w:rFonts w:eastAsiaTheme="minorEastAsia"/>
                  <w:sz w:val="20"/>
                  <w:szCs w:val="20"/>
                  <w:lang w:val="en-AU" w:eastAsia="zh-CN"/>
                </w:rPr>
                <w:t>[6, TS 38.214]</w:t>
              </w:r>
              <w:r w:rsidR="00BA5DA9" w:rsidRPr="00BA5DA9">
                <w:rPr>
                  <w:rFonts w:eastAsiaTheme="minorEastAsia"/>
                  <w:sz w:val="20"/>
                  <w:szCs w:val="20"/>
                  <w:lang w:val="en-AU"/>
                </w:rPr>
                <w:t xml:space="preserve"> </w:t>
              </w:r>
            </w:ins>
            <w:r w:rsidRPr="004C2F9B">
              <w:rPr>
                <w:rFonts w:eastAsiaTheme="minorEastAsia"/>
                <w:sz w:val="20"/>
                <w:szCs w:val="20"/>
                <w:lang w:val="en-AU"/>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8A2FA69" w14:textId="45DDBCBB" w:rsidR="00C16A85" w:rsidRDefault="00C16A85" w:rsidP="004C2F9B">
            <w:pPr>
              <w:spacing w:after="180"/>
              <w:rPr>
                <w:ins w:id="11" w:author="作者"/>
                <w:rFonts w:eastAsiaTheme="minorEastAsia"/>
                <w:sz w:val="20"/>
                <w:szCs w:val="20"/>
                <w:lang w:val="en-AU"/>
              </w:rPr>
            </w:pPr>
            <w:ins w:id="12" w:author="作者">
              <w:r w:rsidRPr="004C2F9B">
                <w:rPr>
                  <w:rFonts w:eastAsiaTheme="minorEastAsia"/>
                  <w:sz w:val="20"/>
                  <w:szCs w:val="20"/>
                  <w:lang w:val="en-AU"/>
                </w:rPr>
                <w:t xml:space="preserve">If a UE would transmit a PUCCH over a first number </w:t>
              </w:r>
              <w:r w:rsidRPr="00A127F6">
                <w:rPr>
                  <w:rFonts w:eastAsiaTheme="minorEastAsia"/>
                  <w:noProof/>
                  <w:sz w:val="20"/>
                  <w:szCs w:val="20"/>
                  <w:lang w:eastAsia="zh-CN"/>
                  <w:rPrChange w:id="13" w:author="Unknown">
                    <w:rPr>
                      <w:noProof/>
                      <w:lang w:eastAsia="zh-CN"/>
                    </w:rPr>
                  </w:rPrChange>
                </w:rPr>
                <w:drawing>
                  <wp:inline distT="0" distB="0" distL="0" distR="0" wp14:anchorId="56B37E43" wp14:editId="3EFFC142">
                    <wp:extent cx="527050" cy="22225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4C2F9B">
                <w:rPr>
                  <w:rFonts w:eastAsiaTheme="minorEastAsia"/>
                  <w:sz w:val="20"/>
                  <w:szCs w:val="20"/>
                  <w:lang w:val="en-AU"/>
                </w:rPr>
                <w:t xml:space="preserve"> of slots and the UE would transmit a PUSCH </w:t>
              </w:r>
              <w:r w:rsidR="005312BF">
                <w:rPr>
                  <w:rFonts w:eastAsiaTheme="minorEastAsia"/>
                  <w:sz w:val="20"/>
                  <w:szCs w:val="20"/>
                  <w:lang w:val="en-AU"/>
                </w:rPr>
                <w:t>corresponding to</w:t>
              </w:r>
              <w:r>
                <w:rPr>
                  <w:rFonts w:eastAsiaTheme="minorEastAsia"/>
                  <w:sz w:val="20"/>
                  <w:szCs w:val="20"/>
                  <w:lang w:val="en-AU"/>
                </w:rPr>
                <w:t xml:space="preserve"> PUSCH repetition type B</w:t>
              </w:r>
              <w:r w:rsidR="001728A4">
                <w:t xml:space="preserve"> </w:t>
              </w:r>
              <w:r w:rsidR="001728A4" w:rsidRPr="001728A4">
                <w:rPr>
                  <w:rFonts w:eastAsiaTheme="minorEastAsia"/>
                  <w:sz w:val="20"/>
                  <w:szCs w:val="20"/>
                  <w:lang w:val="en-AU"/>
                </w:rPr>
                <w:t>[6, TS 38.214]</w:t>
              </w:r>
              <w:r w:rsidRPr="004C2F9B">
                <w:rPr>
                  <w:rFonts w:eastAsiaTheme="minorEastAsia"/>
                  <w:sz w:val="20"/>
                  <w:szCs w:val="20"/>
                  <w:lang w:val="en-AU"/>
                </w:rPr>
                <w:t xml:space="preserve">, and the PUCCH transmission would overlap </w:t>
              </w:r>
              <w:r w:rsidR="00CA3E89">
                <w:rPr>
                  <w:rFonts w:eastAsiaTheme="minorEastAsia"/>
                  <w:sz w:val="20"/>
                  <w:szCs w:val="20"/>
                  <w:lang w:val="en-AU"/>
                </w:rPr>
                <w:t xml:space="preserve">in time </w:t>
              </w:r>
              <w:r w:rsidRPr="004C2F9B">
                <w:rPr>
                  <w:rFonts w:eastAsiaTheme="minorEastAsia"/>
                  <w:sz w:val="20"/>
                  <w:szCs w:val="20"/>
                  <w:lang w:val="en-AU"/>
                </w:rPr>
                <w:t xml:space="preserve">with the PUSCH </w:t>
              </w:r>
              <w:r>
                <w:rPr>
                  <w:rFonts w:eastAsiaTheme="minorEastAsia"/>
                  <w:sz w:val="20"/>
                  <w:szCs w:val="20"/>
                  <w:lang w:val="en-AU"/>
                </w:rPr>
                <w:t>transmission in one or more of the repetition</w:t>
              </w:r>
              <w:r w:rsidRPr="004C2F9B">
                <w:rPr>
                  <w:rFonts w:eastAsiaTheme="minorEastAsia"/>
                  <w:sz w:val="20"/>
                  <w:szCs w:val="20"/>
                  <w:lang w:val="en-AU"/>
                </w:rPr>
                <w:t>s</w:t>
              </w:r>
              <w:r w:rsidR="007C3C68">
                <w:rPr>
                  <w:rFonts w:eastAsiaTheme="minorEastAsia"/>
                  <w:sz w:val="20"/>
                  <w:szCs w:val="20"/>
                  <w:lang w:val="en-AU"/>
                </w:rPr>
                <w:t xml:space="preserve"> for the PUSCH transmission</w:t>
              </w:r>
              <w:r w:rsidRPr="004C2F9B">
                <w:rPr>
                  <w:rFonts w:eastAsiaTheme="minorEastAsia"/>
                  <w:sz w:val="20"/>
                  <w:szCs w:val="20"/>
                  <w:lang w:val="en-AU"/>
                </w:rPr>
                <w:t>, and the conditions in Clause 9.2.5 for multiplexing the U</w:t>
              </w:r>
              <w:r>
                <w:rPr>
                  <w:rFonts w:eastAsiaTheme="minorEastAsia"/>
                  <w:sz w:val="20"/>
                  <w:szCs w:val="20"/>
                  <w:lang w:val="en-AU"/>
                </w:rPr>
                <w:t xml:space="preserve">CI in the </w:t>
              </w:r>
              <w:r w:rsidR="00BA5DA9">
                <w:rPr>
                  <w:rFonts w:eastAsiaTheme="minorEastAsia"/>
                  <w:sz w:val="20"/>
                  <w:szCs w:val="20"/>
                  <w:lang w:val="en-AU"/>
                </w:rPr>
                <w:t xml:space="preserve">overlapped </w:t>
              </w:r>
              <w:r w:rsidR="00907848">
                <w:rPr>
                  <w:rFonts w:eastAsiaTheme="minorEastAsia"/>
                  <w:sz w:val="20"/>
                  <w:szCs w:val="20"/>
                  <w:lang w:val="en-AU"/>
                </w:rPr>
                <w:t>repetition(s)</w:t>
              </w:r>
              <w:r w:rsidR="00760AB3">
                <w:rPr>
                  <w:rFonts w:eastAsiaTheme="minorEastAsia"/>
                  <w:sz w:val="20"/>
                  <w:szCs w:val="20"/>
                  <w:lang w:val="en-AU"/>
                </w:rPr>
                <w:t xml:space="preserve"> for the PUSCH</w:t>
              </w:r>
              <w:r>
                <w:rPr>
                  <w:rFonts w:eastAsiaTheme="minorEastAsia"/>
                  <w:sz w:val="20"/>
                  <w:szCs w:val="20"/>
                  <w:lang w:val="en-AU"/>
                </w:rPr>
                <w:t xml:space="preserve"> are satisfied</w:t>
              </w:r>
              <w:r w:rsidRPr="004C2F9B">
                <w:rPr>
                  <w:rFonts w:eastAsiaTheme="minorEastAsia"/>
                  <w:sz w:val="20"/>
                  <w:szCs w:val="20"/>
                  <w:lang w:val="en-AU"/>
                </w:rPr>
                <w:t xml:space="preserve">, </w:t>
              </w:r>
              <w:r w:rsidR="00907848" w:rsidRPr="00907848">
                <w:rPr>
                  <w:rFonts w:eastAsiaTheme="minorEastAsia"/>
                  <w:sz w:val="20"/>
                  <w:szCs w:val="20"/>
                  <w:lang w:val="en-AU"/>
                </w:rPr>
                <w:t xml:space="preserve">the UE transmits the PUCCH and </w:t>
              </w:r>
              <w:r w:rsidR="00907848">
                <w:rPr>
                  <w:rFonts w:eastAsiaTheme="minorEastAsia"/>
                  <w:sz w:val="20"/>
                  <w:szCs w:val="20"/>
                  <w:lang w:val="en-AU"/>
                </w:rPr>
                <w:t>doe</w:t>
              </w:r>
              <w:r>
                <w:rPr>
                  <w:rFonts w:eastAsiaTheme="minorEastAsia"/>
                  <w:sz w:val="20"/>
                  <w:szCs w:val="20"/>
                  <w:lang w:val="en-AU"/>
                </w:rPr>
                <w:t>s</w:t>
              </w:r>
              <w:r w:rsidR="00907848">
                <w:rPr>
                  <w:rFonts w:eastAsiaTheme="minorEastAsia"/>
                  <w:sz w:val="20"/>
                  <w:szCs w:val="20"/>
                  <w:lang w:val="en-AU"/>
                </w:rPr>
                <w:t xml:space="preserve"> not transmit</w:t>
              </w:r>
              <w:r>
                <w:rPr>
                  <w:rFonts w:eastAsiaTheme="minorEastAsia"/>
                  <w:sz w:val="20"/>
                  <w:szCs w:val="20"/>
                  <w:lang w:val="en-AU"/>
                </w:rPr>
                <w:t xml:space="preserve"> the </w:t>
              </w:r>
              <w:r w:rsidR="00DE5A5C">
                <w:rPr>
                  <w:rFonts w:eastAsiaTheme="minorEastAsia"/>
                  <w:sz w:val="20"/>
                  <w:szCs w:val="20"/>
                  <w:lang w:val="en-AU"/>
                </w:rPr>
                <w:t xml:space="preserve">overlapped </w:t>
              </w:r>
              <w:r>
                <w:rPr>
                  <w:rFonts w:eastAsiaTheme="minorEastAsia"/>
                  <w:sz w:val="20"/>
                  <w:szCs w:val="20"/>
                  <w:lang w:val="en-AU"/>
                </w:rPr>
                <w:t>repetition</w:t>
              </w:r>
              <w:r w:rsidR="00907848">
                <w:rPr>
                  <w:rFonts w:eastAsiaTheme="minorEastAsia"/>
                  <w:sz w:val="20"/>
                  <w:szCs w:val="20"/>
                  <w:lang w:val="en-AU"/>
                </w:rPr>
                <w:t>(</w:t>
              </w:r>
              <w:r w:rsidRPr="004C2F9B">
                <w:rPr>
                  <w:rFonts w:eastAsiaTheme="minorEastAsia"/>
                  <w:sz w:val="20"/>
                  <w:szCs w:val="20"/>
                  <w:lang w:val="en-AU"/>
                </w:rPr>
                <w:t>s</w:t>
              </w:r>
              <w:r w:rsidR="00907848">
                <w:rPr>
                  <w:rFonts w:eastAsiaTheme="minorEastAsia"/>
                  <w:sz w:val="20"/>
                  <w:szCs w:val="20"/>
                  <w:lang w:val="en-AU"/>
                </w:rPr>
                <w:t>)</w:t>
              </w:r>
              <w:r w:rsidR="0034156A">
                <w:rPr>
                  <w:rFonts w:eastAsiaTheme="minorEastAsia"/>
                  <w:sz w:val="20"/>
                  <w:szCs w:val="20"/>
                  <w:lang w:val="en-AU"/>
                </w:rPr>
                <w:t xml:space="preserve"> for the PUSCH</w:t>
              </w:r>
              <w:r w:rsidRPr="004C2F9B">
                <w:rPr>
                  <w:rFonts w:eastAsiaTheme="minorEastAsia"/>
                  <w:sz w:val="20"/>
                  <w:szCs w:val="20"/>
                  <w:lang w:val="en-AU"/>
                </w:rPr>
                <w:t>.</w:t>
              </w:r>
            </w:ins>
          </w:p>
          <w:p w14:paraId="1BD60EB4" w14:textId="6D0D9477" w:rsidR="004C2F9B" w:rsidRPr="004C2F9B" w:rsidRDefault="004C2F9B" w:rsidP="004C2F9B">
            <w:pPr>
              <w:spacing w:after="180"/>
              <w:rPr>
                <w:rFonts w:eastAsiaTheme="minorEastAsia"/>
                <w:sz w:val="20"/>
                <w:szCs w:val="20"/>
                <w:lang w:val="en-AU"/>
              </w:rPr>
            </w:pPr>
            <w:r w:rsidRPr="004C2F9B">
              <w:rPr>
                <w:rFonts w:eastAsiaTheme="minorEastAsia"/>
                <w:sz w:val="20"/>
                <w:szCs w:val="20"/>
                <w:lang w:val="en-AU"/>
              </w:rPr>
              <w:t xml:space="preserve">A UE does not multiplex different UCI types in a PUCCH transmission with repetitions over </w:t>
            </w:r>
            <w:r w:rsidRPr="004C2F9B">
              <w:rPr>
                <w:rFonts w:eastAsiaTheme="minorEastAsia"/>
                <w:noProof/>
                <w:sz w:val="20"/>
                <w:szCs w:val="20"/>
                <w:lang w:eastAsia="zh-CN"/>
              </w:rPr>
              <w:drawing>
                <wp:inline distT="0" distB="0" distL="0" distR="0" wp14:anchorId="61993C0A" wp14:editId="16F26B5D">
                  <wp:extent cx="527050" cy="2222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4C2F9B">
              <w:rPr>
                <w:rFonts w:eastAsiaTheme="minorEastAsia"/>
                <w:sz w:val="20"/>
                <w:szCs w:val="20"/>
                <w:lang w:val="en-AU"/>
              </w:rPr>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w:t>
            </w:r>
          </w:p>
          <w:p w14:paraId="42507657" w14:textId="7DFECA48" w:rsidR="004C2F9B" w:rsidRPr="00FD006E" w:rsidRDefault="004C2F9B" w:rsidP="004C2F9B">
            <w:pPr>
              <w:jc w:val="center"/>
              <w:rPr>
                <w:lang w:val="en-GB" w:eastAsia="ja-JP"/>
              </w:rPr>
            </w:pPr>
            <w:r w:rsidRPr="00BD06E8">
              <w:rPr>
                <w:color w:val="FF0000"/>
                <w:sz w:val="20"/>
              </w:rPr>
              <w:t xml:space="preserve"> &lt; Unchanged parts are omitted &gt;</w:t>
            </w:r>
          </w:p>
          <w:p w14:paraId="23D8CB7D" w14:textId="77777777" w:rsidR="004C2F9B" w:rsidRDefault="004C2F9B" w:rsidP="00691F2B"/>
        </w:tc>
      </w:tr>
    </w:tbl>
    <w:p w14:paraId="10B74A3C" w14:textId="76FA0891" w:rsidR="009F5C42" w:rsidRPr="009F5C42" w:rsidRDefault="009F5C42" w:rsidP="00D33C95">
      <w:pPr>
        <w:pStyle w:val="2"/>
        <w:rPr>
          <w:b/>
          <w:sz w:val="24"/>
        </w:rPr>
      </w:pPr>
      <w:r w:rsidRPr="009F5C42">
        <w:rPr>
          <w:b/>
          <w:sz w:val="24"/>
        </w:rPr>
        <w:t xml:space="preserve">Text proposal for </w:t>
      </w:r>
      <w:r w:rsidR="00D33C95">
        <w:rPr>
          <w:b/>
          <w:sz w:val="24"/>
        </w:rPr>
        <w:t>t</w:t>
      </w:r>
      <w:r w:rsidR="00D33C95" w:rsidRPr="00D33C95">
        <w:rPr>
          <w:b/>
          <w:sz w:val="24"/>
        </w:rPr>
        <w:t>he interpretation of UL DAI for PUSCH repetition type B</w:t>
      </w:r>
    </w:p>
    <w:tbl>
      <w:tblPr>
        <w:tblStyle w:val="af8"/>
        <w:tblW w:w="0" w:type="auto"/>
        <w:tblLook w:val="04A0" w:firstRow="1" w:lastRow="0" w:firstColumn="1" w:lastColumn="0" w:noHBand="0" w:noVBand="1"/>
      </w:tblPr>
      <w:tblGrid>
        <w:gridCol w:w="9737"/>
      </w:tblGrid>
      <w:tr w:rsidR="00BD06E8" w14:paraId="643C8A45" w14:textId="77777777" w:rsidTr="00BD06E8">
        <w:tc>
          <w:tcPr>
            <w:tcW w:w="9737" w:type="dxa"/>
          </w:tcPr>
          <w:p w14:paraId="4394E807" w14:textId="35135A03" w:rsidR="00BD06E8" w:rsidRDefault="00BD06E8" w:rsidP="00BD06E8">
            <w:pPr>
              <w:pStyle w:val="1"/>
              <w:numPr>
                <w:ilvl w:val="0"/>
                <w:numId w:val="0"/>
              </w:numPr>
              <w:tabs>
                <w:tab w:val="left" w:pos="1134"/>
              </w:tabs>
              <w:ind w:left="425" w:hanging="425"/>
              <w:outlineLvl w:val="0"/>
              <w:rPr>
                <w:rFonts w:cs="Arial"/>
                <w:szCs w:val="36"/>
              </w:rPr>
            </w:pPr>
            <w:bookmarkStart w:id="14" w:name="_Toc12021466"/>
            <w:bookmarkStart w:id="15" w:name="_Toc20311578"/>
            <w:bookmarkStart w:id="16" w:name="_Toc26719403"/>
            <w:bookmarkStart w:id="17" w:name="_Toc29894836"/>
            <w:bookmarkStart w:id="18" w:name="_Toc29899135"/>
            <w:bookmarkStart w:id="19" w:name="_Toc29899553"/>
            <w:bookmarkStart w:id="20" w:name="_Toc29917290"/>
            <w:r w:rsidRPr="00B916EC">
              <w:t>9</w:t>
            </w:r>
            <w:r w:rsidRPr="00B916EC">
              <w:tab/>
            </w:r>
            <w:r w:rsidRPr="00B916EC">
              <w:rPr>
                <w:rFonts w:cs="Arial"/>
                <w:szCs w:val="36"/>
              </w:rPr>
              <w:t>UE procedure for reporting control information</w:t>
            </w:r>
            <w:bookmarkEnd w:id="14"/>
            <w:bookmarkEnd w:id="15"/>
            <w:bookmarkEnd w:id="16"/>
            <w:bookmarkEnd w:id="17"/>
            <w:bookmarkEnd w:id="18"/>
            <w:bookmarkEnd w:id="19"/>
            <w:bookmarkEnd w:id="20"/>
          </w:p>
          <w:p w14:paraId="5EF9FD4B" w14:textId="77777777" w:rsidR="00BD06E8" w:rsidRPr="00BD06E8" w:rsidRDefault="00BD06E8" w:rsidP="00BD06E8">
            <w:pPr>
              <w:pStyle w:val="B1"/>
              <w:jc w:val="center"/>
              <w:rPr>
                <w:color w:val="FF0000"/>
                <w:sz w:val="20"/>
              </w:rPr>
            </w:pPr>
            <w:r w:rsidRPr="00BD06E8">
              <w:rPr>
                <w:color w:val="FF0000"/>
                <w:sz w:val="20"/>
              </w:rPr>
              <w:t>&lt; Unchanged parts are omitted &gt;</w:t>
            </w:r>
          </w:p>
          <w:p w14:paraId="1269D3C5" w14:textId="6D2EB268" w:rsidR="0081394D" w:rsidRDefault="0081394D" w:rsidP="0081394D">
            <w:pPr>
              <w:spacing w:after="180"/>
              <w:rPr>
                <w:ins w:id="21" w:author="作者"/>
                <w:rFonts w:eastAsiaTheme="minorEastAsia"/>
                <w:sz w:val="20"/>
                <w:szCs w:val="20"/>
                <w:lang w:val="en-AU"/>
              </w:rPr>
            </w:pPr>
            <w:r w:rsidRPr="0081394D">
              <w:rPr>
                <w:rFonts w:eastAsiaTheme="minorEastAsia"/>
                <w:sz w:val="20"/>
                <w:szCs w:val="20"/>
                <w:lang w:val="en-AU"/>
              </w:rPr>
              <w:t xml:space="preserve">If the PUSCH transmission </w:t>
            </w:r>
            <w:ins w:id="22" w:author="作者">
              <w:r w:rsidR="00465F14" w:rsidRPr="00BA5DA9">
                <w:rPr>
                  <w:rFonts w:eastAsiaTheme="minorEastAsia"/>
                  <w:sz w:val="20"/>
                  <w:szCs w:val="20"/>
                  <w:lang w:val="en-AU"/>
                </w:rPr>
                <w:t xml:space="preserve">corresponding to PUSCH repetition type </w:t>
              </w:r>
              <w:r w:rsidR="00465F14">
                <w:rPr>
                  <w:rFonts w:eastAsiaTheme="minorEastAsia" w:hint="eastAsia"/>
                  <w:sz w:val="20"/>
                  <w:szCs w:val="20"/>
                  <w:lang w:val="en-AU" w:eastAsia="zh-CN"/>
                </w:rPr>
                <w:t>A</w:t>
              </w:r>
              <w:r w:rsidR="00465F14">
                <w:rPr>
                  <w:rFonts w:eastAsiaTheme="minorEastAsia"/>
                  <w:sz w:val="20"/>
                  <w:szCs w:val="20"/>
                  <w:lang w:val="en-AU" w:eastAsia="zh-CN"/>
                </w:rPr>
                <w:t xml:space="preserve"> </w:t>
              </w:r>
              <w:r w:rsidR="00465F14" w:rsidRPr="001728A4">
                <w:rPr>
                  <w:rFonts w:eastAsiaTheme="minorEastAsia"/>
                  <w:sz w:val="20"/>
                  <w:szCs w:val="20"/>
                  <w:lang w:val="en-AU" w:eastAsia="zh-CN"/>
                </w:rPr>
                <w:t>[6, TS 38.214]</w:t>
              </w:r>
              <w:r w:rsidR="00465F14" w:rsidRPr="00BA5DA9">
                <w:rPr>
                  <w:rFonts w:eastAsiaTheme="minorEastAsia"/>
                  <w:sz w:val="20"/>
                  <w:szCs w:val="20"/>
                  <w:lang w:val="en-AU"/>
                </w:rPr>
                <w:t xml:space="preserve"> </w:t>
              </w:r>
            </w:ins>
            <w:r w:rsidRPr="0081394D">
              <w:rPr>
                <w:rFonts w:eastAsiaTheme="minorEastAsia"/>
                <w:sz w:val="20"/>
                <w:szCs w:val="20"/>
                <w:lang w:val="en-AU"/>
              </w:rPr>
              <w:t>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C9CDE91" w14:textId="581284DD" w:rsidR="0081394D" w:rsidRPr="0081394D" w:rsidRDefault="00C16A85" w:rsidP="0081394D">
            <w:pPr>
              <w:spacing w:after="180"/>
              <w:rPr>
                <w:rFonts w:eastAsiaTheme="minorEastAsia"/>
                <w:sz w:val="20"/>
                <w:szCs w:val="20"/>
                <w:lang w:val="en-AU"/>
              </w:rPr>
            </w:pPr>
            <w:ins w:id="23" w:author="作者">
              <w:r>
                <w:rPr>
                  <w:rFonts w:eastAsiaTheme="minorEastAsia"/>
                  <w:sz w:val="20"/>
                  <w:szCs w:val="20"/>
                  <w:lang w:val="en-AU"/>
                </w:rPr>
                <w:t>I</w:t>
              </w:r>
              <w:r w:rsidR="0081394D" w:rsidRPr="0081394D">
                <w:rPr>
                  <w:rFonts w:eastAsiaTheme="minorEastAsia"/>
                  <w:sz w:val="20"/>
                  <w:szCs w:val="20"/>
                  <w:lang w:val="en-AU"/>
                </w:rPr>
                <w:t xml:space="preserve">f the </w:t>
              </w:r>
              <w:r w:rsidR="00DD2210" w:rsidRPr="00DD2210">
                <w:rPr>
                  <w:rFonts w:eastAsiaTheme="minorEastAsia"/>
                  <w:sz w:val="20"/>
                  <w:szCs w:val="20"/>
                  <w:lang w:val="en-AU"/>
                </w:rPr>
                <w:t xml:space="preserve">PUSCH </w:t>
              </w:r>
              <w:r w:rsidR="00465F14">
                <w:rPr>
                  <w:rFonts w:eastAsiaTheme="minorEastAsia"/>
                  <w:sz w:val="20"/>
                  <w:szCs w:val="20"/>
                  <w:lang w:val="en-AU"/>
                </w:rPr>
                <w:t>transmission</w:t>
              </w:r>
              <w:r w:rsidR="00465F14" w:rsidRPr="00DD2210">
                <w:rPr>
                  <w:rFonts w:eastAsiaTheme="minorEastAsia"/>
                  <w:sz w:val="20"/>
                  <w:szCs w:val="20"/>
                  <w:lang w:val="en-AU"/>
                </w:rPr>
                <w:t xml:space="preserve"> </w:t>
              </w:r>
              <w:r w:rsidR="00465F14" w:rsidRPr="00BA5DA9">
                <w:rPr>
                  <w:rFonts w:eastAsiaTheme="minorEastAsia"/>
                  <w:sz w:val="20"/>
                  <w:szCs w:val="20"/>
                  <w:lang w:val="en-AU"/>
                </w:rPr>
                <w:t xml:space="preserve">corresponding to PUSCH repetition type </w:t>
              </w:r>
              <w:r w:rsidR="00970CC8">
                <w:rPr>
                  <w:rFonts w:eastAsiaTheme="minorEastAsia"/>
                  <w:sz w:val="20"/>
                  <w:szCs w:val="20"/>
                  <w:lang w:val="en-AU" w:eastAsia="zh-CN"/>
                </w:rPr>
                <w:t>B</w:t>
              </w:r>
              <w:r w:rsidR="00465F14">
                <w:rPr>
                  <w:rFonts w:eastAsiaTheme="minorEastAsia"/>
                  <w:sz w:val="20"/>
                  <w:szCs w:val="20"/>
                  <w:lang w:val="en-AU" w:eastAsia="zh-CN"/>
                </w:rPr>
                <w:t xml:space="preserve"> </w:t>
              </w:r>
              <w:r w:rsidR="00465F14" w:rsidRPr="001728A4">
                <w:rPr>
                  <w:rFonts w:eastAsiaTheme="minorEastAsia"/>
                  <w:sz w:val="20"/>
                  <w:szCs w:val="20"/>
                  <w:lang w:val="en-AU" w:eastAsia="zh-CN"/>
                </w:rPr>
                <w:t>[6, TS 38.214]</w:t>
              </w:r>
              <w:r w:rsidR="00DD2210">
                <w:rPr>
                  <w:rFonts w:eastAsiaTheme="minorEastAsia"/>
                  <w:sz w:val="20"/>
                  <w:szCs w:val="20"/>
                  <w:lang w:val="en-AU"/>
                </w:rPr>
                <w:t xml:space="preserve"> </w:t>
              </w:r>
              <w:r w:rsidR="0081394D" w:rsidRPr="0081394D">
                <w:rPr>
                  <w:rFonts w:eastAsiaTheme="minorEastAsia"/>
                  <w:sz w:val="20"/>
                  <w:szCs w:val="20"/>
                  <w:lang w:val="en-AU"/>
                </w:rPr>
                <w:t xml:space="preserve">is scheduled by a DCI format that includes a DAI field, the value of the DAI field is applicable for multiplexing HARQ-ACK information in the PUSCH transmission in any </w:t>
              </w:r>
              <w:r w:rsidR="00DD2210">
                <w:rPr>
                  <w:rFonts w:eastAsiaTheme="minorEastAsia"/>
                  <w:sz w:val="20"/>
                  <w:szCs w:val="20"/>
                  <w:lang w:val="en-AU"/>
                </w:rPr>
                <w:t xml:space="preserve">actual </w:t>
              </w:r>
              <w:r w:rsidR="0081394D">
                <w:rPr>
                  <w:rFonts w:eastAsiaTheme="minorEastAsia"/>
                  <w:sz w:val="20"/>
                  <w:szCs w:val="20"/>
                  <w:lang w:val="en-AU"/>
                </w:rPr>
                <w:t xml:space="preserve">repetition from the multiple </w:t>
              </w:r>
              <w:r w:rsidR="00DD2210">
                <w:rPr>
                  <w:rFonts w:eastAsiaTheme="minorEastAsia"/>
                  <w:sz w:val="20"/>
                  <w:szCs w:val="20"/>
                  <w:lang w:val="en-AU"/>
                </w:rPr>
                <w:t xml:space="preserve">actual </w:t>
              </w:r>
              <w:r w:rsidR="0081394D">
                <w:rPr>
                  <w:rFonts w:eastAsiaTheme="minorEastAsia"/>
                  <w:sz w:val="20"/>
                  <w:szCs w:val="20"/>
                  <w:lang w:val="en-AU"/>
                </w:rPr>
                <w:t>repetition</w:t>
              </w:r>
              <w:r w:rsidR="0081394D" w:rsidRPr="0081394D">
                <w:rPr>
                  <w:rFonts w:eastAsiaTheme="minorEastAsia"/>
                  <w:sz w:val="20"/>
                  <w:szCs w:val="20"/>
                  <w:lang w:val="en-AU"/>
                </w:rPr>
                <w:t>s where the UE multiplexes HARQ-ACK information.</w:t>
              </w:r>
            </w:ins>
          </w:p>
          <w:p w14:paraId="00EDDF5F" w14:textId="77777777" w:rsidR="0081394D" w:rsidRPr="0081394D" w:rsidRDefault="0081394D" w:rsidP="0081394D">
            <w:pPr>
              <w:spacing w:after="180"/>
              <w:rPr>
                <w:rFonts w:eastAsiaTheme="minorEastAsia"/>
                <w:sz w:val="20"/>
                <w:szCs w:val="20"/>
                <w:lang w:val="en-GB" w:eastAsia="zh-CN"/>
              </w:rPr>
            </w:pPr>
            <w:r w:rsidRPr="0081394D">
              <w:rPr>
                <w:rFonts w:eastAsiaTheme="minorEastAsia"/>
                <w:sz w:val="20"/>
                <w:szCs w:val="20"/>
                <w:lang w:val="en-GB"/>
              </w:rPr>
              <w:t xml:space="preserve">If a UE </w:t>
            </w:r>
            <w:r w:rsidRPr="0081394D">
              <w:rPr>
                <w:rFonts w:eastAsiaTheme="minorEastAsia"/>
                <w:sz w:val="20"/>
                <w:szCs w:val="20"/>
                <w:lang w:val="en-GB" w:eastAsia="zh-CN"/>
              </w:rPr>
              <w:t xml:space="preserve">would multiplex HARQ-ACK information in a PUSCH </w:t>
            </w:r>
            <w:r w:rsidRPr="0081394D">
              <w:rPr>
                <w:rFonts w:eastAsiaTheme="minorEastAsia"/>
                <w:sz w:val="20"/>
                <w:szCs w:val="20"/>
                <w:lang w:val="en-GB"/>
              </w:rPr>
              <w:t xml:space="preserve">transmission that is configured by a </w:t>
            </w:r>
            <w:r w:rsidRPr="0081394D">
              <w:rPr>
                <w:rFonts w:eastAsiaTheme="minorEastAsia"/>
                <w:i/>
                <w:iCs/>
                <w:sz w:val="20"/>
                <w:szCs w:val="20"/>
                <w:lang w:val="en-GB"/>
              </w:rPr>
              <w:t>ConfiguredGrantConfig</w:t>
            </w:r>
            <w:r w:rsidRPr="0081394D">
              <w:rPr>
                <w:rFonts w:eastAsiaTheme="minorEastAsia"/>
                <w:iCs/>
                <w:sz w:val="20"/>
                <w:szCs w:val="20"/>
                <w:lang w:val="en-GB"/>
              </w:rPr>
              <w:t xml:space="preserve">, </w:t>
            </w:r>
            <w:r w:rsidRPr="0081394D">
              <w:rPr>
                <w:rFonts w:eastAsiaTheme="minorEastAsia"/>
                <w:sz w:val="20"/>
                <w:szCs w:val="20"/>
                <w:lang w:val="en-GB"/>
              </w:rPr>
              <w:t>or in an activated PUSCH transmission configured by</w:t>
            </w:r>
            <w:r w:rsidRPr="0081394D">
              <w:rPr>
                <w:rFonts w:eastAsiaTheme="minorEastAsia"/>
                <w:i/>
                <w:iCs/>
                <w:sz w:val="20"/>
                <w:szCs w:val="20"/>
                <w:lang w:val="en-GB"/>
              </w:rPr>
              <w:t xml:space="preserve"> semiPersistentOnPUSCH</w:t>
            </w:r>
            <w:r w:rsidRPr="0081394D">
              <w:rPr>
                <w:rFonts w:eastAsiaTheme="minorEastAsia"/>
                <w:iCs/>
                <w:sz w:val="20"/>
                <w:szCs w:val="20"/>
                <w:lang w:val="en-GB"/>
              </w:rPr>
              <w:t xml:space="preserve">, </w:t>
            </w:r>
            <w:r w:rsidRPr="0081394D">
              <w:rPr>
                <w:rFonts w:eastAsiaTheme="minorEastAsia"/>
                <w:sz w:val="20"/>
                <w:szCs w:val="20"/>
                <w:lang w:val="en-GB"/>
              </w:rPr>
              <w:t xml:space="preserve">and includes CG-UCI [5, TS 38.212], the UE multiplexes the HARQ-ACK information in the PUSCH transmission if the UE is provided </w:t>
            </w:r>
            <w:r w:rsidRPr="0081394D">
              <w:rPr>
                <w:rFonts w:eastAsiaTheme="minorEastAsia"/>
                <w:i/>
                <w:sz w:val="20"/>
                <w:szCs w:val="20"/>
                <w:lang w:val="en-GB"/>
              </w:rPr>
              <w:t>cg-CG-UCI-Multiplexing</w:t>
            </w:r>
            <w:r w:rsidRPr="0081394D">
              <w:rPr>
                <w:rFonts w:eastAsiaTheme="minorEastAsia"/>
                <w:sz w:val="20"/>
                <w:szCs w:val="20"/>
                <w:lang w:val="en-GB"/>
              </w:rPr>
              <w:t xml:space="preserve">; otherwise, the UE does not transmit the PUSCH and multiplexes the HARQ-ACK information in a PUCCH transmission or in another PUSCH transmission. </w:t>
            </w:r>
          </w:p>
          <w:p w14:paraId="6C49BF4B" w14:textId="3D571A10" w:rsidR="00BD06E8" w:rsidRPr="00BD06E8" w:rsidRDefault="00BD06E8" w:rsidP="00BD06E8">
            <w:pPr>
              <w:pStyle w:val="B1"/>
              <w:jc w:val="center"/>
              <w:rPr>
                <w:color w:val="FF0000"/>
                <w:sz w:val="20"/>
              </w:rPr>
            </w:pPr>
            <w:r w:rsidRPr="00BD06E8">
              <w:rPr>
                <w:color w:val="FF0000"/>
                <w:sz w:val="20"/>
              </w:rPr>
              <w:t>&lt; Unchanged parts are omitted &gt;</w:t>
            </w:r>
          </w:p>
        </w:tc>
      </w:tr>
    </w:tbl>
    <w:p w14:paraId="243D5F17" w14:textId="44AB6169" w:rsidR="009F5C42" w:rsidRPr="009F5C42" w:rsidRDefault="009F5C42" w:rsidP="009F5C42"/>
    <w:p w14:paraId="193FC5E6" w14:textId="185A5C39" w:rsidR="00675682" w:rsidRPr="00F72602" w:rsidRDefault="00675682" w:rsidP="00F72602">
      <w:pPr>
        <w:rPr>
          <w:bCs/>
          <w:lang w:eastAsia="zh-CN"/>
        </w:rPr>
      </w:pPr>
    </w:p>
    <w:sectPr w:rsidR="00675682" w:rsidRPr="00F72602"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7EE42" w14:textId="77777777" w:rsidR="00715B6F" w:rsidRDefault="00715B6F">
      <w:r>
        <w:separator/>
      </w:r>
    </w:p>
  </w:endnote>
  <w:endnote w:type="continuationSeparator" w:id="0">
    <w:p w14:paraId="7152C5AF" w14:textId="77777777" w:rsidR="00715B6F" w:rsidRDefault="0071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8D4E8" w14:textId="77777777" w:rsidR="00715B6F" w:rsidRDefault="00715B6F">
      <w:r>
        <w:separator/>
      </w:r>
    </w:p>
  </w:footnote>
  <w:footnote w:type="continuationSeparator" w:id="0">
    <w:p w14:paraId="46CE828A" w14:textId="77777777" w:rsidR="00715B6F" w:rsidRDefault="00715B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1CA16EE"/>
    <w:multiLevelType w:val="hybridMultilevel"/>
    <w:tmpl w:val="D2B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3157D4"/>
    <w:multiLevelType w:val="multilevel"/>
    <w:tmpl w:val="93407588"/>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lang w:val="en-GB"/>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AE7E7B"/>
    <w:multiLevelType w:val="hybridMultilevel"/>
    <w:tmpl w:val="1CFC49C8"/>
    <w:lvl w:ilvl="0" w:tplc="11345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8"/>
  </w:num>
  <w:num w:numId="4">
    <w:abstractNumId w:val="8"/>
  </w:num>
  <w:num w:numId="5">
    <w:abstractNumId w:val="20"/>
  </w:num>
  <w:num w:numId="6">
    <w:abstractNumId w:val="11"/>
  </w:num>
  <w:num w:numId="7">
    <w:abstractNumId w:val="16"/>
  </w:num>
  <w:num w:numId="8">
    <w:abstractNumId w:val="6"/>
  </w:num>
  <w:num w:numId="9">
    <w:abstractNumId w:val="7"/>
  </w:num>
  <w:num w:numId="10">
    <w:abstractNumId w:val="9"/>
  </w:num>
  <w:num w:numId="11">
    <w:abstractNumId w:val="5"/>
  </w:num>
  <w:num w:numId="12">
    <w:abstractNumId w:val="14"/>
  </w:num>
  <w:num w:numId="13">
    <w:abstractNumId w:val="12"/>
  </w:num>
  <w:num w:numId="14">
    <w:abstractNumId w:val="19"/>
  </w:num>
  <w:num w:numId="15">
    <w:abstractNumId w:val="2"/>
  </w:num>
  <w:num w:numId="16">
    <w:abstractNumId w:val="17"/>
  </w:num>
  <w:num w:numId="17">
    <w:abstractNumId w:val="3"/>
  </w:num>
  <w:num w:numId="18">
    <w:abstractNumId w:val="4"/>
  </w:num>
  <w:num w:numId="19">
    <w:abstractNumId w:val="21"/>
  </w:num>
  <w:num w:numId="20">
    <w:abstractNumId w:val="18"/>
  </w:num>
  <w:num w:numId="21">
    <w:abstractNumId w:val="18"/>
  </w:num>
  <w:num w:numId="22">
    <w:abstractNumId w:val="10"/>
  </w:num>
  <w:num w:numId="23">
    <w:abstractNumId w:val="18"/>
  </w:num>
  <w:num w:numId="24">
    <w:abstractNumId w:val="18"/>
  </w:num>
  <w:num w:numId="25">
    <w:abstractNumId w:val="1"/>
  </w:num>
  <w:num w:numId="26">
    <w:abstractNumId w:val="13"/>
  </w:num>
  <w:num w:numId="27">
    <w:abstractNumId w:val="18"/>
  </w:num>
  <w:num w:numId="2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7B"/>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258"/>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4C9C"/>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D79"/>
    <w:rsid w:val="000740E4"/>
    <w:rsid w:val="0007435E"/>
    <w:rsid w:val="000749B0"/>
    <w:rsid w:val="000749BB"/>
    <w:rsid w:val="00074B2F"/>
    <w:rsid w:val="00075619"/>
    <w:rsid w:val="000756BE"/>
    <w:rsid w:val="000759B5"/>
    <w:rsid w:val="00075DEF"/>
    <w:rsid w:val="00075E13"/>
    <w:rsid w:val="0007610F"/>
    <w:rsid w:val="0007683B"/>
    <w:rsid w:val="00076962"/>
    <w:rsid w:val="00076D5E"/>
    <w:rsid w:val="00077174"/>
    <w:rsid w:val="000772FD"/>
    <w:rsid w:val="00077365"/>
    <w:rsid w:val="000774CF"/>
    <w:rsid w:val="00077647"/>
    <w:rsid w:val="00077747"/>
    <w:rsid w:val="00077C95"/>
    <w:rsid w:val="00077D5B"/>
    <w:rsid w:val="00077DD3"/>
    <w:rsid w:val="000802B3"/>
    <w:rsid w:val="00080318"/>
    <w:rsid w:val="000803C1"/>
    <w:rsid w:val="000805D0"/>
    <w:rsid w:val="00080A5A"/>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846"/>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BA3"/>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654"/>
    <w:rsid w:val="0010283D"/>
    <w:rsid w:val="00102A0B"/>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20B"/>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1BDC"/>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6E83"/>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8A4"/>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BF"/>
    <w:rsid w:val="001B7A6B"/>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398"/>
    <w:rsid w:val="001C641A"/>
    <w:rsid w:val="001C6BC5"/>
    <w:rsid w:val="001C6BC8"/>
    <w:rsid w:val="001C6C01"/>
    <w:rsid w:val="001C7070"/>
    <w:rsid w:val="001C708C"/>
    <w:rsid w:val="001C70A1"/>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2F29"/>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DFB"/>
    <w:rsid w:val="001F0F44"/>
    <w:rsid w:val="001F1109"/>
    <w:rsid w:val="001F11FD"/>
    <w:rsid w:val="001F1239"/>
    <w:rsid w:val="001F1352"/>
    <w:rsid w:val="001F1A33"/>
    <w:rsid w:val="001F1AD7"/>
    <w:rsid w:val="001F1FDB"/>
    <w:rsid w:val="001F21DB"/>
    <w:rsid w:val="001F22BE"/>
    <w:rsid w:val="001F22FE"/>
    <w:rsid w:val="001F27B3"/>
    <w:rsid w:val="001F27D9"/>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0D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22C"/>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634"/>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4A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19C"/>
    <w:rsid w:val="00235347"/>
    <w:rsid w:val="0023543E"/>
    <w:rsid w:val="00235766"/>
    <w:rsid w:val="00235EA7"/>
    <w:rsid w:val="00235ECF"/>
    <w:rsid w:val="002361E3"/>
    <w:rsid w:val="0023625B"/>
    <w:rsid w:val="0023630F"/>
    <w:rsid w:val="00236664"/>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BB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A2F"/>
    <w:rsid w:val="00260109"/>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B90"/>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8EB"/>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28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82"/>
    <w:rsid w:val="002D3007"/>
    <w:rsid w:val="002D306F"/>
    <w:rsid w:val="002D32BB"/>
    <w:rsid w:val="002D33F7"/>
    <w:rsid w:val="002D34EE"/>
    <w:rsid w:val="002D35FC"/>
    <w:rsid w:val="002D3E0A"/>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960"/>
    <w:rsid w:val="002E69AB"/>
    <w:rsid w:val="002E6AA0"/>
    <w:rsid w:val="002E6B97"/>
    <w:rsid w:val="002E6D05"/>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0A60"/>
    <w:rsid w:val="003110D6"/>
    <w:rsid w:val="0031114A"/>
    <w:rsid w:val="003111D1"/>
    <w:rsid w:val="00311243"/>
    <w:rsid w:val="0031145A"/>
    <w:rsid w:val="00311795"/>
    <w:rsid w:val="00311860"/>
    <w:rsid w:val="00311B44"/>
    <w:rsid w:val="00312019"/>
    <w:rsid w:val="0031239A"/>
    <w:rsid w:val="00312416"/>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089"/>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AFB"/>
    <w:rsid w:val="00340423"/>
    <w:rsid w:val="00340B29"/>
    <w:rsid w:val="00340EFB"/>
    <w:rsid w:val="003410AE"/>
    <w:rsid w:val="003413BA"/>
    <w:rsid w:val="0034156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7B"/>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82"/>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952"/>
    <w:rsid w:val="003A5C87"/>
    <w:rsid w:val="003A5CE4"/>
    <w:rsid w:val="003A62DC"/>
    <w:rsid w:val="003A62EB"/>
    <w:rsid w:val="003A6355"/>
    <w:rsid w:val="003A64B8"/>
    <w:rsid w:val="003A68EB"/>
    <w:rsid w:val="003A6B58"/>
    <w:rsid w:val="003A6EF1"/>
    <w:rsid w:val="003A798B"/>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06"/>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B3"/>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66CB"/>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549"/>
    <w:rsid w:val="00411715"/>
    <w:rsid w:val="00411F71"/>
    <w:rsid w:val="004120F4"/>
    <w:rsid w:val="00412170"/>
    <w:rsid w:val="0041220B"/>
    <w:rsid w:val="004123BB"/>
    <w:rsid w:val="0041243C"/>
    <w:rsid w:val="00412655"/>
    <w:rsid w:val="0041296F"/>
    <w:rsid w:val="00412A85"/>
    <w:rsid w:val="00412CCB"/>
    <w:rsid w:val="00412CCC"/>
    <w:rsid w:val="004130CD"/>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9CB"/>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BD0"/>
    <w:rsid w:val="00440DAF"/>
    <w:rsid w:val="00440E49"/>
    <w:rsid w:val="0044120A"/>
    <w:rsid w:val="00441B84"/>
    <w:rsid w:val="00441D34"/>
    <w:rsid w:val="00441FCC"/>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AD3"/>
    <w:rsid w:val="00445C3C"/>
    <w:rsid w:val="00445CF7"/>
    <w:rsid w:val="00446008"/>
    <w:rsid w:val="00446189"/>
    <w:rsid w:val="004463B6"/>
    <w:rsid w:val="0044661B"/>
    <w:rsid w:val="004466FC"/>
    <w:rsid w:val="0044678C"/>
    <w:rsid w:val="00447757"/>
    <w:rsid w:val="00447984"/>
    <w:rsid w:val="0044799A"/>
    <w:rsid w:val="00447B81"/>
    <w:rsid w:val="00447BB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2F3C"/>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5F14"/>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7F"/>
    <w:rsid w:val="00470338"/>
    <w:rsid w:val="00470625"/>
    <w:rsid w:val="004708D0"/>
    <w:rsid w:val="00470C67"/>
    <w:rsid w:val="00470DC9"/>
    <w:rsid w:val="00470EC6"/>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3C"/>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2F9B"/>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2B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8A4"/>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05BD"/>
    <w:rsid w:val="00550605"/>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80"/>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3A0"/>
    <w:rsid w:val="005874E3"/>
    <w:rsid w:val="00587B2F"/>
    <w:rsid w:val="00587B6C"/>
    <w:rsid w:val="00590177"/>
    <w:rsid w:val="0059017B"/>
    <w:rsid w:val="005901A1"/>
    <w:rsid w:val="005905F4"/>
    <w:rsid w:val="0059066E"/>
    <w:rsid w:val="00590F20"/>
    <w:rsid w:val="00591215"/>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A98"/>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77A"/>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749"/>
    <w:rsid w:val="005B7A9A"/>
    <w:rsid w:val="005B7AF6"/>
    <w:rsid w:val="005B7BF1"/>
    <w:rsid w:val="005B7FB6"/>
    <w:rsid w:val="005C0000"/>
    <w:rsid w:val="005C0053"/>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4C5"/>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3D5B"/>
    <w:rsid w:val="00604476"/>
    <w:rsid w:val="00604519"/>
    <w:rsid w:val="00604E23"/>
    <w:rsid w:val="00604ECE"/>
    <w:rsid w:val="0060534F"/>
    <w:rsid w:val="0060576D"/>
    <w:rsid w:val="0060600E"/>
    <w:rsid w:val="00606785"/>
    <w:rsid w:val="0060686D"/>
    <w:rsid w:val="00606A99"/>
    <w:rsid w:val="00606AA1"/>
    <w:rsid w:val="00606B7B"/>
    <w:rsid w:val="00606C00"/>
    <w:rsid w:val="00606D50"/>
    <w:rsid w:val="00606D6A"/>
    <w:rsid w:val="0060771E"/>
    <w:rsid w:val="00607760"/>
    <w:rsid w:val="006079DE"/>
    <w:rsid w:val="006079EC"/>
    <w:rsid w:val="00607A18"/>
    <w:rsid w:val="00607B92"/>
    <w:rsid w:val="00610126"/>
    <w:rsid w:val="00610476"/>
    <w:rsid w:val="006105B7"/>
    <w:rsid w:val="00610891"/>
    <w:rsid w:val="00610D02"/>
    <w:rsid w:val="00610D5B"/>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1D"/>
    <w:rsid w:val="00642844"/>
    <w:rsid w:val="00642950"/>
    <w:rsid w:val="00642EA4"/>
    <w:rsid w:val="00642ED9"/>
    <w:rsid w:val="00642FBB"/>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697"/>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A18"/>
    <w:rsid w:val="00665C1C"/>
    <w:rsid w:val="00665D4E"/>
    <w:rsid w:val="00665FAC"/>
    <w:rsid w:val="006660A8"/>
    <w:rsid w:val="00666119"/>
    <w:rsid w:val="00666560"/>
    <w:rsid w:val="00666924"/>
    <w:rsid w:val="00667029"/>
    <w:rsid w:val="0066704A"/>
    <w:rsid w:val="0066705B"/>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08"/>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2A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B7B20"/>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0F59"/>
    <w:rsid w:val="006F114F"/>
    <w:rsid w:val="006F1225"/>
    <w:rsid w:val="006F1529"/>
    <w:rsid w:val="006F1796"/>
    <w:rsid w:val="006F17FB"/>
    <w:rsid w:val="006F1954"/>
    <w:rsid w:val="006F1DB0"/>
    <w:rsid w:val="006F1E57"/>
    <w:rsid w:val="006F2009"/>
    <w:rsid w:val="006F21E9"/>
    <w:rsid w:val="006F234E"/>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6F"/>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47C8A"/>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B3"/>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01D"/>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8AF"/>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DB"/>
    <w:rsid w:val="007C3371"/>
    <w:rsid w:val="007C361A"/>
    <w:rsid w:val="007C3629"/>
    <w:rsid w:val="007C3C68"/>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5C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4C"/>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6C8"/>
    <w:rsid w:val="00802859"/>
    <w:rsid w:val="00802911"/>
    <w:rsid w:val="00802ED7"/>
    <w:rsid w:val="00803158"/>
    <w:rsid w:val="00803160"/>
    <w:rsid w:val="008034D1"/>
    <w:rsid w:val="00803636"/>
    <w:rsid w:val="008036A4"/>
    <w:rsid w:val="00803895"/>
    <w:rsid w:val="008039DE"/>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0C2"/>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94D"/>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98"/>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4EE"/>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DF0"/>
    <w:rsid w:val="00900E64"/>
    <w:rsid w:val="00900EAB"/>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848"/>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94"/>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D62"/>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CC8"/>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27B"/>
    <w:rsid w:val="00995374"/>
    <w:rsid w:val="009957D8"/>
    <w:rsid w:val="00995EA2"/>
    <w:rsid w:val="00995FE2"/>
    <w:rsid w:val="009962A5"/>
    <w:rsid w:val="00996892"/>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C42"/>
    <w:rsid w:val="009F5E2C"/>
    <w:rsid w:val="009F5F09"/>
    <w:rsid w:val="009F5FF5"/>
    <w:rsid w:val="009F6015"/>
    <w:rsid w:val="009F6174"/>
    <w:rsid w:val="009F621B"/>
    <w:rsid w:val="009F63B1"/>
    <w:rsid w:val="009F647B"/>
    <w:rsid w:val="009F656E"/>
    <w:rsid w:val="009F65A1"/>
    <w:rsid w:val="009F6AE9"/>
    <w:rsid w:val="009F7451"/>
    <w:rsid w:val="009F777B"/>
    <w:rsid w:val="009F7B91"/>
    <w:rsid w:val="009F7BE9"/>
    <w:rsid w:val="009F7F39"/>
    <w:rsid w:val="009F7F61"/>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7F6"/>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3E43"/>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6936"/>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AC"/>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E65"/>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7"/>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89D"/>
    <w:rsid w:val="00AD3A54"/>
    <w:rsid w:val="00AD3BA4"/>
    <w:rsid w:val="00AD4390"/>
    <w:rsid w:val="00AD4451"/>
    <w:rsid w:val="00AD455B"/>
    <w:rsid w:val="00AD4A41"/>
    <w:rsid w:val="00AD4B24"/>
    <w:rsid w:val="00AD4B75"/>
    <w:rsid w:val="00AD4CF4"/>
    <w:rsid w:val="00AD4E36"/>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6F4"/>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A69"/>
    <w:rsid w:val="00AF7E29"/>
    <w:rsid w:val="00B00385"/>
    <w:rsid w:val="00B00662"/>
    <w:rsid w:val="00B00759"/>
    <w:rsid w:val="00B00847"/>
    <w:rsid w:val="00B009F0"/>
    <w:rsid w:val="00B00AC9"/>
    <w:rsid w:val="00B00B91"/>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5A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DC3"/>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0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1BF4"/>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DA9"/>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B0A"/>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C40"/>
    <w:rsid w:val="00BC7048"/>
    <w:rsid w:val="00BC70CB"/>
    <w:rsid w:val="00BC75AA"/>
    <w:rsid w:val="00BC79DC"/>
    <w:rsid w:val="00BC7BD0"/>
    <w:rsid w:val="00BD00CE"/>
    <w:rsid w:val="00BD06E8"/>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1F"/>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36C"/>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DE"/>
    <w:rsid w:val="00BF5DE6"/>
    <w:rsid w:val="00BF5FC7"/>
    <w:rsid w:val="00BF6007"/>
    <w:rsid w:val="00BF60E3"/>
    <w:rsid w:val="00BF642F"/>
    <w:rsid w:val="00BF6522"/>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EC4"/>
    <w:rsid w:val="00C10F0F"/>
    <w:rsid w:val="00C110D8"/>
    <w:rsid w:val="00C1143C"/>
    <w:rsid w:val="00C119D0"/>
    <w:rsid w:val="00C11A08"/>
    <w:rsid w:val="00C11AF1"/>
    <w:rsid w:val="00C11FA5"/>
    <w:rsid w:val="00C1219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A85"/>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C93"/>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3FE"/>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5C"/>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46"/>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261"/>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0BCD"/>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97"/>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E89"/>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1C"/>
    <w:rsid w:val="00CC5098"/>
    <w:rsid w:val="00CC513B"/>
    <w:rsid w:val="00CC5A95"/>
    <w:rsid w:val="00CC6448"/>
    <w:rsid w:val="00CC68DB"/>
    <w:rsid w:val="00CC6A21"/>
    <w:rsid w:val="00CC6B20"/>
    <w:rsid w:val="00CC6C19"/>
    <w:rsid w:val="00CC6F03"/>
    <w:rsid w:val="00CC7201"/>
    <w:rsid w:val="00CC724C"/>
    <w:rsid w:val="00CC741E"/>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1A6"/>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6CD4"/>
    <w:rsid w:val="00D07451"/>
    <w:rsid w:val="00D078DF"/>
    <w:rsid w:val="00D07992"/>
    <w:rsid w:val="00D104AC"/>
    <w:rsid w:val="00D106F8"/>
    <w:rsid w:val="00D1089D"/>
    <w:rsid w:val="00D109F4"/>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5FE2"/>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50A"/>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C95"/>
    <w:rsid w:val="00D33D47"/>
    <w:rsid w:val="00D33D65"/>
    <w:rsid w:val="00D34029"/>
    <w:rsid w:val="00D340F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5"/>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085"/>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D70"/>
    <w:rsid w:val="00DC2ED8"/>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210"/>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5C"/>
    <w:rsid w:val="00DE5ADC"/>
    <w:rsid w:val="00DE5B10"/>
    <w:rsid w:val="00DE5B9D"/>
    <w:rsid w:val="00DE603C"/>
    <w:rsid w:val="00DE6360"/>
    <w:rsid w:val="00DE69AB"/>
    <w:rsid w:val="00DE6CA5"/>
    <w:rsid w:val="00DE6E9C"/>
    <w:rsid w:val="00DE709F"/>
    <w:rsid w:val="00DE748D"/>
    <w:rsid w:val="00DE76B4"/>
    <w:rsid w:val="00DE78CE"/>
    <w:rsid w:val="00DE78DC"/>
    <w:rsid w:val="00DE7985"/>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1C9"/>
    <w:rsid w:val="00E01256"/>
    <w:rsid w:val="00E01824"/>
    <w:rsid w:val="00E018C7"/>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427"/>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740"/>
    <w:rsid w:val="00E238B8"/>
    <w:rsid w:val="00E239F5"/>
    <w:rsid w:val="00E23A9C"/>
    <w:rsid w:val="00E240F0"/>
    <w:rsid w:val="00E243F9"/>
    <w:rsid w:val="00E24463"/>
    <w:rsid w:val="00E24C30"/>
    <w:rsid w:val="00E24C52"/>
    <w:rsid w:val="00E24EA6"/>
    <w:rsid w:val="00E250B9"/>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755"/>
    <w:rsid w:val="00E37966"/>
    <w:rsid w:val="00E37AF8"/>
    <w:rsid w:val="00E37F50"/>
    <w:rsid w:val="00E402DF"/>
    <w:rsid w:val="00E4094D"/>
    <w:rsid w:val="00E40962"/>
    <w:rsid w:val="00E409C1"/>
    <w:rsid w:val="00E40BD3"/>
    <w:rsid w:val="00E410AE"/>
    <w:rsid w:val="00E416B1"/>
    <w:rsid w:val="00E41991"/>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73D"/>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884"/>
    <w:rsid w:val="00E56B3A"/>
    <w:rsid w:val="00E56C0A"/>
    <w:rsid w:val="00E56C0E"/>
    <w:rsid w:val="00E56F15"/>
    <w:rsid w:val="00E57045"/>
    <w:rsid w:val="00E5725C"/>
    <w:rsid w:val="00E5769E"/>
    <w:rsid w:val="00E57DD4"/>
    <w:rsid w:val="00E57E56"/>
    <w:rsid w:val="00E57E87"/>
    <w:rsid w:val="00E57EA0"/>
    <w:rsid w:val="00E57F97"/>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4C0"/>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251"/>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90E"/>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CED"/>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60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C2B"/>
    <w:rsid w:val="00F76F3D"/>
    <w:rsid w:val="00F7707E"/>
    <w:rsid w:val="00F77216"/>
    <w:rsid w:val="00F7752B"/>
    <w:rsid w:val="00F77B58"/>
    <w:rsid w:val="00F77D08"/>
    <w:rsid w:val="00F803D6"/>
    <w:rsid w:val="00F804DD"/>
    <w:rsid w:val="00F806C6"/>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C74"/>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1F9"/>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06E"/>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4FBB"/>
    <w:rsid w:val="00FD5206"/>
    <w:rsid w:val="00FD5886"/>
    <w:rsid w:val="00FD5BF3"/>
    <w:rsid w:val="00FD6820"/>
    <w:rsid w:val="00FD683B"/>
    <w:rsid w:val="00FD68BC"/>
    <w:rsid w:val="00FD6B7A"/>
    <w:rsid w:val="00FD6CC4"/>
    <w:rsid w:val="00FD73A9"/>
    <w:rsid w:val="00FD78C7"/>
    <w:rsid w:val="00FD79F3"/>
    <w:rsid w:val="00FE006B"/>
    <w:rsid w:val="00FE0319"/>
    <w:rsid w:val="00FE0595"/>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qFormat/>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3"/>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4"/>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4">
    <w:name w:val="批注文字 Char"/>
    <w:link w:val="af5"/>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
    <w:basedOn w:val="a1"/>
    <w:link w:val="Char5"/>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3">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Char">
    <w:name w:val="正文文本 Char"/>
    <w:aliases w:val="bt Char"/>
    <w:basedOn w:val="a2"/>
    <w:link w:val="a5"/>
    <w:rsid w:val="00DA0D08"/>
    <w:rPr>
      <w:rFonts w:eastAsia="MS Gothic"/>
      <w:sz w:val="24"/>
      <w:szCs w:val="24"/>
      <w:lang w:val="en-US" w:eastAsia="en-US"/>
    </w:rPr>
  </w:style>
  <w:style w:type="character" w:customStyle="1" w:styleId="apple-converted-space">
    <w:name w:val="apple-converted-space"/>
    <w:rsid w:val="00273E30"/>
  </w:style>
  <w:style w:type="character" w:customStyle="1" w:styleId="B10">
    <w:name w:val="B1 (文字)"/>
    <w:basedOn w:val="a2"/>
    <w:locked/>
    <w:rsid w:val="008060C2"/>
    <w:rPr>
      <w:lang w:val="en-GB" w:eastAsia="en-US"/>
    </w:rPr>
  </w:style>
  <w:style w:type="paragraph" w:customStyle="1" w:styleId="textintend3">
    <w:name w:val="text intend 3"/>
    <w:basedOn w:val="text"/>
    <w:rsid w:val="008060C2"/>
    <w:pPr>
      <w:numPr>
        <w:numId w:val="26"/>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4824</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2020-04-07T08:28:00Z</dcterms:created>
  <dcterms:modified xsi:type="dcterms:W3CDTF">2020-05-14T23:29:00Z</dcterms:modified>
</cp:coreProperties>
</file>